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98AFA" w14:textId="1835AF6C" w:rsidR="006D7116" w:rsidRDefault="006D7116" w:rsidP="006D7116">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38495"/>
      <w:bookmarkStart w:id="16" w:name="_Toc27585127"/>
      <w:bookmarkStart w:id="17" w:name="_Toc36457083"/>
      <w:bookmarkStart w:id="18" w:name="_Toc45027967"/>
      <w:bookmarkStart w:id="19" w:name="_Toc45028802"/>
      <w:bookmarkStart w:id="20" w:name="_Toc67681561"/>
      <w:r>
        <w:rPr>
          <w:b/>
          <w:noProof/>
          <w:sz w:val="24"/>
        </w:rPr>
        <w:t>3GPP TSG-CT WG4 Meeting #121</w:t>
      </w:r>
      <w:r>
        <w:rPr>
          <w:b/>
          <w:i/>
          <w:noProof/>
          <w:sz w:val="28"/>
        </w:rPr>
        <w:tab/>
      </w:r>
      <w:r>
        <w:rPr>
          <w:b/>
          <w:noProof/>
          <w:sz w:val="24"/>
        </w:rPr>
        <w:t>C4-24</w:t>
      </w:r>
      <w:r w:rsidR="00FC57AA">
        <w:rPr>
          <w:b/>
          <w:noProof/>
          <w:sz w:val="24"/>
        </w:rPr>
        <w:t>0234</w:t>
      </w:r>
    </w:p>
    <w:p w14:paraId="46856685" w14:textId="77777777" w:rsidR="006D7116" w:rsidRDefault="006D7116" w:rsidP="006D711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116" w14:paraId="4ACA5647" w14:textId="77777777" w:rsidTr="00B7658C">
        <w:tc>
          <w:tcPr>
            <w:tcW w:w="9641" w:type="dxa"/>
            <w:gridSpan w:val="9"/>
            <w:tcBorders>
              <w:top w:val="single" w:sz="4" w:space="0" w:color="auto"/>
              <w:left w:val="single" w:sz="4" w:space="0" w:color="auto"/>
              <w:right w:val="single" w:sz="4" w:space="0" w:color="auto"/>
            </w:tcBorders>
          </w:tcPr>
          <w:p w14:paraId="06BAE405" w14:textId="77777777" w:rsidR="006D7116" w:rsidRDefault="006D7116" w:rsidP="00B7658C">
            <w:pPr>
              <w:pStyle w:val="CRCoverPage"/>
              <w:spacing w:after="0"/>
              <w:jc w:val="right"/>
              <w:rPr>
                <w:i/>
                <w:noProof/>
              </w:rPr>
            </w:pPr>
            <w:r>
              <w:rPr>
                <w:i/>
                <w:noProof/>
                <w:sz w:val="14"/>
              </w:rPr>
              <w:t>CR-Form-v12.2</w:t>
            </w:r>
          </w:p>
        </w:tc>
      </w:tr>
      <w:tr w:rsidR="006D7116" w14:paraId="34409FE5" w14:textId="77777777" w:rsidTr="00B7658C">
        <w:tc>
          <w:tcPr>
            <w:tcW w:w="9641" w:type="dxa"/>
            <w:gridSpan w:val="9"/>
            <w:tcBorders>
              <w:left w:val="single" w:sz="4" w:space="0" w:color="auto"/>
              <w:right w:val="single" w:sz="4" w:space="0" w:color="auto"/>
            </w:tcBorders>
          </w:tcPr>
          <w:p w14:paraId="4F5CC00D" w14:textId="77777777" w:rsidR="006D7116" w:rsidRDefault="006D7116" w:rsidP="00B7658C">
            <w:pPr>
              <w:pStyle w:val="CRCoverPage"/>
              <w:spacing w:after="0"/>
              <w:jc w:val="center"/>
              <w:rPr>
                <w:noProof/>
              </w:rPr>
            </w:pPr>
            <w:r>
              <w:rPr>
                <w:b/>
                <w:noProof/>
                <w:sz w:val="32"/>
              </w:rPr>
              <w:t>CHANGE REQUEST</w:t>
            </w:r>
          </w:p>
        </w:tc>
      </w:tr>
      <w:tr w:rsidR="006D7116" w14:paraId="56AFF1BA" w14:textId="77777777" w:rsidTr="00B7658C">
        <w:tc>
          <w:tcPr>
            <w:tcW w:w="9641" w:type="dxa"/>
            <w:gridSpan w:val="9"/>
            <w:tcBorders>
              <w:left w:val="single" w:sz="4" w:space="0" w:color="auto"/>
              <w:right w:val="single" w:sz="4" w:space="0" w:color="auto"/>
            </w:tcBorders>
          </w:tcPr>
          <w:p w14:paraId="2E42E09F" w14:textId="77777777" w:rsidR="006D7116" w:rsidRDefault="006D7116" w:rsidP="00B7658C">
            <w:pPr>
              <w:pStyle w:val="CRCoverPage"/>
              <w:spacing w:after="0"/>
              <w:rPr>
                <w:noProof/>
                <w:sz w:val="8"/>
                <w:szCs w:val="8"/>
              </w:rPr>
            </w:pPr>
          </w:p>
        </w:tc>
      </w:tr>
      <w:tr w:rsidR="006D7116" w14:paraId="3A94B6DE" w14:textId="77777777" w:rsidTr="00B7658C">
        <w:tc>
          <w:tcPr>
            <w:tcW w:w="142" w:type="dxa"/>
            <w:tcBorders>
              <w:left w:val="single" w:sz="4" w:space="0" w:color="auto"/>
            </w:tcBorders>
          </w:tcPr>
          <w:p w14:paraId="36D94EBA" w14:textId="77777777" w:rsidR="006D7116" w:rsidRDefault="006D7116" w:rsidP="00B7658C">
            <w:pPr>
              <w:pStyle w:val="CRCoverPage"/>
              <w:spacing w:after="0"/>
              <w:jc w:val="right"/>
              <w:rPr>
                <w:noProof/>
              </w:rPr>
            </w:pPr>
          </w:p>
        </w:tc>
        <w:tc>
          <w:tcPr>
            <w:tcW w:w="1559" w:type="dxa"/>
            <w:shd w:val="pct30" w:color="FFFF00" w:fill="auto"/>
          </w:tcPr>
          <w:p w14:paraId="49AE0D76" w14:textId="77777777" w:rsidR="006D7116" w:rsidRPr="00410371" w:rsidRDefault="006D7116" w:rsidP="00B7658C">
            <w:pPr>
              <w:pStyle w:val="CRCoverPage"/>
              <w:spacing w:after="0"/>
              <w:jc w:val="right"/>
              <w:rPr>
                <w:b/>
                <w:noProof/>
                <w:sz w:val="28"/>
              </w:rPr>
            </w:pPr>
            <w:r>
              <w:rPr>
                <w:b/>
                <w:noProof/>
                <w:sz w:val="28"/>
              </w:rPr>
              <w:t>29.503</w:t>
            </w:r>
          </w:p>
        </w:tc>
        <w:tc>
          <w:tcPr>
            <w:tcW w:w="709" w:type="dxa"/>
          </w:tcPr>
          <w:p w14:paraId="3547442E" w14:textId="77777777" w:rsidR="006D7116" w:rsidRDefault="006D7116" w:rsidP="00B7658C">
            <w:pPr>
              <w:pStyle w:val="CRCoverPage"/>
              <w:spacing w:after="0"/>
              <w:jc w:val="center"/>
              <w:rPr>
                <w:noProof/>
              </w:rPr>
            </w:pPr>
            <w:r>
              <w:rPr>
                <w:b/>
                <w:noProof/>
                <w:sz w:val="28"/>
              </w:rPr>
              <w:t>CR</w:t>
            </w:r>
          </w:p>
        </w:tc>
        <w:tc>
          <w:tcPr>
            <w:tcW w:w="1276" w:type="dxa"/>
            <w:shd w:val="pct30" w:color="FFFF00" w:fill="auto"/>
          </w:tcPr>
          <w:p w14:paraId="0A0F6A29" w14:textId="4DC848ED" w:rsidR="006D7116" w:rsidRPr="00410371" w:rsidRDefault="00FC57AA" w:rsidP="00B7658C">
            <w:pPr>
              <w:pStyle w:val="CRCoverPage"/>
              <w:spacing w:after="0"/>
              <w:rPr>
                <w:noProof/>
              </w:rPr>
            </w:pPr>
            <w:r>
              <w:rPr>
                <w:b/>
                <w:noProof/>
                <w:sz w:val="28"/>
              </w:rPr>
              <w:t>1218</w:t>
            </w:r>
          </w:p>
        </w:tc>
        <w:tc>
          <w:tcPr>
            <w:tcW w:w="709" w:type="dxa"/>
          </w:tcPr>
          <w:p w14:paraId="0C686B62" w14:textId="77777777" w:rsidR="006D7116" w:rsidRDefault="006D7116" w:rsidP="00B7658C">
            <w:pPr>
              <w:pStyle w:val="CRCoverPage"/>
              <w:tabs>
                <w:tab w:val="right" w:pos="625"/>
              </w:tabs>
              <w:spacing w:after="0"/>
              <w:jc w:val="center"/>
              <w:rPr>
                <w:noProof/>
              </w:rPr>
            </w:pPr>
            <w:r>
              <w:rPr>
                <w:b/>
                <w:bCs/>
                <w:noProof/>
                <w:sz w:val="28"/>
              </w:rPr>
              <w:t>rev</w:t>
            </w:r>
          </w:p>
        </w:tc>
        <w:tc>
          <w:tcPr>
            <w:tcW w:w="992" w:type="dxa"/>
            <w:shd w:val="pct30" w:color="FFFF00" w:fill="auto"/>
          </w:tcPr>
          <w:p w14:paraId="1CEC42D4" w14:textId="77777777" w:rsidR="006D7116" w:rsidRPr="00410371" w:rsidRDefault="006D7116" w:rsidP="00B7658C">
            <w:pPr>
              <w:pStyle w:val="CRCoverPage"/>
              <w:spacing w:after="0"/>
              <w:jc w:val="center"/>
              <w:rPr>
                <w:b/>
                <w:noProof/>
              </w:rPr>
            </w:pPr>
            <w:r>
              <w:rPr>
                <w:b/>
                <w:noProof/>
                <w:sz w:val="28"/>
              </w:rPr>
              <w:t>-</w:t>
            </w:r>
          </w:p>
        </w:tc>
        <w:tc>
          <w:tcPr>
            <w:tcW w:w="2410" w:type="dxa"/>
          </w:tcPr>
          <w:p w14:paraId="2ECC89A5" w14:textId="77777777" w:rsidR="006D7116" w:rsidRDefault="006D7116" w:rsidP="00B765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C9557B" w14:textId="77777777" w:rsidR="006D7116" w:rsidRPr="00410371" w:rsidRDefault="006D7116" w:rsidP="00B7658C">
            <w:pPr>
              <w:pStyle w:val="CRCoverPage"/>
              <w:spacing w:after="0"/>
              <w:jc w:val="center"/>
              <w:rPr>
                <w:noProof/>
                <w:sz w:val="28"/>
              </w:rPr>
            </w:pPr>
            <w:r>
              <w:rPr>
                <w:b/>
                <w:noProof/>
                <w:sz w:val="28"/>
              </w:rPr>
              <w:t>18.4.0</w:t>
            </w:r>
          </w:p>
        </w:tc>
        <w:tc>
          <w:tcPr>
            <w:tcW w:w="143" w:type="dxa"/>
            <w:tcBorders>
              <w:right w:val="single" w:sz="4" w:space="0" w:color="auto"/>
            </w:tcBorders>
          </w:tcPr>
          <w:p w14:paraId="01E14806" w14:textId="77777777" w:rsidR="006D7116" w:rsidRDefault="006D7116" w:rsidP="00B7658C">
            <w:pPr>
              <w:pStyle w:val="CRCoverPage"/>
              <w:spacing w:after="0"/>
              <w:rPr>
                <w:noProof/>
              </w:rPr>
            </w:pPr>
          </w:p>
        </w:tc>
      </w:tr>
      <w:tr w:rsidR="006D7116" w14:paraId="64562887" w14:textId="77777777" w:rsidTr="00B7658C">
        <w:tc>
          <w:tcPr>
            <w:tcW w:w="9641" w:type="dxa"/>
            <w:gridSpan w:val="9"/>
            <w:tcBorders>
              <w:left w:val="single" w:sz="4" w:space="0" w:color="auto"/>
              <w:right w:val="single" w:sz="4" w:space="0" w:color="auto"/>
            </w:tcBorders>
          </w:tcPr>
          <w:p w14:paraId="76382E53" w14:textId="77777777" w:rsidR="006D7116" w:rsidRDefault="006D7116" w:rsidP="00B7658C">
            <w:pPr>
              <w:pStyle w:val="CRCoverPage"/>
              <w:spacing w:after="0"/>
              <w:rPr>
                <w:noProof/>
              </w:rPr>
            </w:pPr>
          </w:p>
        </w:tc>
      </w:tr>
      <w:tr w:rsidR="006D7116" w14:paraId="1AA8D828" w14:textId="77777777" w:rsidTr="00B7658C">
        <w:tc>
          <w:tcPr>
            <w:tcW w:w="9641" w:type="dxa"/>
            <w:gridSpan w:val="9"/>
            <w:tcBorders>
              <w:top w:val="single" w:sz="4" w:space="0" w:color="auto"/>
            </w:tcBorders>
          </w:tcPr>
          <w:p w14:paraId="585D9EFB" w14:textId="77777777" w:rsidR="006D7116" w:rsidRPr="00F25D98" w:rsidRDefault="006D7116" w:rsidP="00B765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1" w:name="_Hlt497126619"/>
              <w:r w:rsidRPr="00F25D98">
                <w:rPr>
                  <w:rStyle w:val="Hyperlink"/>
                  <w:rFonts w:cs="Arial"/>
                  <w:i/>
                  <w:noProof/>
                  <w:color w:val="FF0000"/>
                </w:rPr>
                <w:t>L</w:t>
              </w:r>
              <w:bookmarkEnd w:id="2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116" w14:paraId="7530A1B0" w14:textId="77777777" w:rsidTr="00B7658C">
        <w:tc>
          <w:tcPr>
            <w:tcW w:w="9641" w:type="dxa"/>
            <w:gridSpan w:val="9"/>
          </w:tcPr>
          <w:p w14:paraId="5A792942" w14:textId="77777777" w:rsidR="006D7116" w:rsidRDefault="006D7116" w:rsidP="00B7658C">
            <w:pPr>
              <w:pStyle w:val="CRCoverPage"/>
              <w:spacing w:after="0"/>
              <w:rPr>
                <w:noProof/>
                <w:sz w:val="8"/>
                <w:szCs w:val="8"/>
              </w:rPr>
            </w:pPr>
          </w:p>
        </w:tc>
      </w:tr>
    </w:tbl>
    <w:p w14:paraId="65B7DF89" w14:textId="77777777" w:rsidR="006D7116" w:rsidRDefault="006D7116" w:rsidP="006D71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116" w14:paraId="2AB1D76E" w14:textId="77777777" w:rsidTr="00B7658C">
        <w:tc>
          <w:tcPr>
            <w:tcW w:w="2835" w:type="dxa"/>
          </w:tcPr>
          <w:p w14:paraId="5A077BAF" w14:textId="77777777" w:rsidR="006D7116" w:rsidRDefault="006D7116" w:rsidP="00B7658C">
            <w:pPr>
              <w:pStyle w:val="CRCoverPage"/>
              <w:tabs>
                <w:tab w:val="right" w:pos="2751"/>
              </w:tabs>
              <w:spacing w:after="0"/>
              <w:rPr>
                <w:b/>
                <w:i/>
                <w:noProof/>
              </w:rPr>
            </w:pPr>
            <w:r>
              <w:rPr>
                <w:b/>
                <w:i/>
                <w:noProof/>
              </w:rPr>
              <w:t>Proposed change affects:</w:t>
            </w:r>
          </w:p>
        </w:tc>
        <w:tc>
          <w:tcPr>
            <w:tcW w:w="1418" w:type="dxa"/>
          </w:tcPr>
          <w:p w14:paraId="6C20DE82" w14:textId="77777777" w:rsidR="006D7116" w:rsidRDefault="006D7116" w:rsidP="00B765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051DAF" w14:textId="77777777" w:rsidR="006D7116" w:rsidRDefault="006D7116" w:rsidP="00B7658C">
            <w:pPr>
              <w:pStyle w:val="CRCoverPage"/>
              <w:spacing w:after="0"/>
              <w:jc w:val="center"/>
              <w:rPr>
                <w:b/>
                <w:caps/>
                <w:noProof/>
              </w:rPr>
            </w:pPr>
          </w:p>
        </w:tc>
        <w:tc>
          <w:tcPr>
            <w:tcW w:w="709" w:type="dxa"/>
            <w:tcBorders>
              <w:left w:val="single" w:sz="4" w:space="0" w:color="auto"/>
            </w:tcBorders>
          </w:tcPr>
          <w:p w14:paraId="1350912D" w14:textId="77777777" w:rsidR="006D7116" w:rsidRDefault="006D7116" w:rsidP="00B765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E3395" w14:textId="77777777" w:rsidR="006D7116" w:rsidRDefault="006D7116" w:rsidP="00B7658C">
            <w:pPr>
              <w:pStyle w:val="CRCoverPage"/>
              <w:spacing w:after="0"/>
              <w:jc w:val="center"/>
              <w:rPr>
                <w:b/>
                <w:caps/>
                <w:noProof/>
              </w:rPr>
            </w:pPr>
          </w:p>
        </w:tc>
        <w:tc>
          <w:tcPr>
            <w:tcW w:w="2126" w:type="dxa"/>
          </w:tcPr>
          <w:p w14:paraId="2B6D9281" w14:textId="77777777" w:rsidR="006D7116" w:rsidRDefault="006D7116" w:rsidP="00B765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A1B42" w14:textId="77777777" w:rsidR="006D7116" w:rsidRDefault="006D7116" w:rsidP="00B7658C">
            <w:pPr>
              <w:pStyle w:val="CRCoverPage"/>
              <w:spacing w:after="0"/>
              <w:jc w:val="center"/>
              <w:rPr>
                <w:b/>
                <w:caps/>
                <w:noProof/>
              </w:rPr>
            </w:pPr>
          </w:p>
        </w:tc>
        <w:tc>
          <w:tcPr>
            <w:tcW w:w="1418" w:type="dxa"/>
            <w:tcBorders>
              <w:left w:val="nil"/>
            </w:tcBorders>
          </w:tcPr>
          <w:p w14:paraId="241475E4" w14:textId="77777777" w:rsidR="006D7116" w:rsidRDefault="006D7116" w:rsidP="00B765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FB672C" w14:textId="77777777" w:rsidR="006D7116" w:rsidRDefault="006D7116" w:rsidP="00B7658C">
            <w:pPr>
              <w:pStyle w:val="CRCoverPage"/>
              <w:spacing w:after="0"/>
              <w:jc w:val="center"/>
              <w:rPr>
                <w:b/>
                <w:bCs/>
                <w:caps/>
                <w:noProof/>
              </w:rPr>
            </w:pPr>
            <w:r>
              <w:rPr>
                <w:b/>
                <w:bCs/>
                <w:caps/>
                <w:noProof/>
              </w:rPr>
              <w:t>X</w:t>
            </w:r>
          </w:p>
        </w:tc>
      </w:tr>
    </w:tbl>
    <w:p w14:paraId="03A265A4" w14:textId="77777777" w:rsidR="006D7116" w:rsidRDefault="006D7116" w:rsidP="006D71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116" w14:paraId="189DD520" w14:textId="77777777" w:rsidTr="00B7658C">
        <w:tc>
          <w:tcPr>
            <w:tcW w:w="9640" w:type="dxa"/>
            <w:gridSpan w:val="11"/>
          </w:tcPr>
          <w:p w14:paraId="0821ED6B" w14:textId="77777777" w:rsidR="006D7116" w:rsidRDefault="006D7116" w:rsidP="00B7658C">
            <w:pPr>
              <w:pStyle w:val="CRCoverPage"/>
              <w:spacing w:after="0"/>
              <w:rPr>
                <w:noProof/>
                <w:sz w:val="8"/>
                <w:szCs w:val="8"/>
              </w:rPr>
            </w:pPr>
          </w:p>
        </w:tc>
      </w:tr>
      <w:tr w:rsidR="006D7116" w14:paraId="1A65FDE2" w14:textId="77777777" w:rsidTr="00B7658C">
        <w:tc>
          <w:tcPr>
            <w:tcW w:w="1843" w:type="dxa"/>
            <w:tcBorders>
              <w:top w:val="single" w:sz="4" w:space="0" w:color="auto"/>
              <w:left w:val="single" w:sz="4" w:space="0" w:color="auto"/>
            </w:tcBorders>
          </w:tcPr>
          <w:p w14:paraId="7A05E963" w14:textId="77777777" w:rsidR="006D7116" w:rsidRDefault="006D7116" w:rsidP="00B7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D78715" w14:textId="5995B490" w:rsidR="006D7116" w:rsidRDefault="006D7116" w:rsidP="00B7658C">
            <w:pPr>
              <w:pStyle w:val="CRCoverPage"/>
              <w:spacing w:after="0"/>
              <w:ind w:left="100"/>
              <w:rPr>
                <w:noProof/>
              </w:rPr>
            </w:pPr>
            <w:r>
              <w:rPr>
                <w:noProof/>
              </w:rPr>
              <w:t>MDT User Consent for PLMNs adjacent to the serving PLMN</w:t>
            </w:r>
          </w:p>
        </w:tc>
      </w:tr>
      <w:tr w:rsidR="006D7116" w14:paraId="292C8DE1" w14:textId="77777777" w:rsidTr="00B7658C">
        <w:tc>
          <w:tcPr>
            <w:tcW w:w="1843" w:type="dxa"/>
            <w:tcBorders>
              <w:left w:val="single" w:sz="4" w:space="0" w:color="auto"/>
            </w:tcBorders>
          </w:tcPr>
          <w:p w14:paraId="55C984FE" w14:textId="77777777" w:rsidR="006D7116" w:rsidRDefault="006D7116" w:rsidP="00B7658C">
            <w:pPr>
              <w:pStyle w:val="CRCoverPage"/>
              <w:spacing w:after="0"/>
              <w:rPr>
                <w:b/>
                <w:i/>
                <w:noProof/>
                <w:sz w:val="8"/>
                <w:szCs w:val="8"/>
              </w:rPr>
            </w:pPr>
          </w:p>
        </w:tc>
        <w:tc>
          <w:tcPr>
            <w:tcW w:w="7797" w:type="dxa"/>
            <w:gridSpan w:val="10"/>
            <w:tcBorders>
              <w:right w:val="single" w:sz="4" w:space="0" w:color="auto"/>
            </w:tcBorders>
          </w:tcPr>
          <w:p w14:paraId="2EFFDF76" w14:textId="77777777" w:rsidR="006D7116" w:rsidRDefault="006D7116" w:rsidP="00B7658C">
            <w:pPr>
              <w:pStyle w:val="CRCoverPage"/>
              <w:spacing w:after="0"/>
              <w:rPr>
                <w:noProof/>
                <w:sz w:val="8"/>
                <w:szCs w:val="8"/>
              </w:rPr>
            </w:pPr>
          </w:p>
        </w:tc>
      </w:tr>
      <w:tr w:rsidR="006D7116" w14:paraId="73057403" w14:textId="77777777" w:rsidTr="00B7658C">
        <w:tc>
          <w:tcPr>
            <w:tcW w:w="1843" w:type="dxa"/>
            <w:tcBorders>
              <w:left w:val="single" w:sz="4" w:space="0" w:color="auto"/>
            </w:tcBorders>
          </w:tcPr>
          <w:p w14:paraId="2D4BCCAD" w14:textId="77777777" w:rsidR="006D7116" w:rsidRDefault="006D7116" w:rsidP="00B7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F7DDD1" w14:textId="77777777" w:rsidR="006D7116" w:rsidRDefault="006D7116" w:rsidP="00B7658C">
            <w:pPr>
              <w:pStyle w:val="CRCoverPage"/>
              <w:spacing w:after="0"/>
              <w:ind w:left="100"/>
              <w:rPr>
                <w:noProof/>
              </w:rPr>
            </w:pPr>
            <w:r>
              <w:t>Nokia, Nokia Shanghai Bell</w:t>
            </w:r>
          </w:p>
        </w:tc>
      </w:tr>
      <w:tr w:rsidR="006D7116" w14:paraId="25128167" w14:textId="77777777" w:rsidTr="00B7658C">
        <w:tc>
          <w:tcPr>
            <w:tcW w:w="1843" w:type="dxa"/>
            <w:tcBorders>
              <w:left w:val="single" w:sz="4" w:space="0" w:color="auto"/>
            </w:tcBorders>
          </w:tcPr>
          <w:p w14:paraId="3340962B" w14:textId="77777777" w:rsidR="006D7116" w:rsidRDefault="006D7116" w:rsidP="00B7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DCBDB" w14:textId="77777777" w:rsidR="006D7116" w:rsidRDefault="006D7116" w:rsidP="00B7658C">
            <w:pPr>
              <w:pStyle w:val="CRCoverPage"/>
              <w:spacing w:after="0"/>
              <w:ind w:left="100"/>
              <w:rPr>
                <w:noProof/>
              </w:rPr>
            </w:pPr>
            <w:r>
              <w:t>CT4</w:t>
            </w:r>
          </w:p>
        </w:tc>
      </w:tr>
      <w:tr w:rsidR="006D7116" w14:paraId="613F2DD7" w14:textId="77777777" w:rsidTr="00B7658C">
        <w:tc>
          <w:tcPr>
            <w:tcW w:w="1843" w:type="dxa"/>
            <w:tcBorders>
              <w:left w:val="single" w:sz="4" w:space="0" w:color="auto"/>
            </w:tcBorders>
          </w:tcPr>
          <w:p w14:paraId="51FB1506" w14:textId="77777777" w:rsidR="006D7116" w:rsidRDefault="006D7116" w:rsidP="00B7658C">
            <w:pPr>
              <w:pStyle w:val="CRCoverPage"/>
              <w:spacing w:after="0"/>
              <w:rPr>
                <w:b/>
                <w:i/>
                <w:noProof/>
                <w:sz w:val="8"/>
                <w:szCs w:val="8"/>
              </w:rPr>
            </w:pPr>
          </w:p>
        </w:tc>
        <w:tc>
          <w:tcPr>
            <w:tcW w:w="7797" w:type="dxa"/>
            <w:gridSpan w:val="10"/>
            <w:tcBorders>
              <w:right w:val="single" w:sz="4" w:space="0" w:color="auto"/>
            </w:tcBorders>
          </w:tcPr>
          <w:p w14:paraId="28626165" w14:textId="77777777" w:rsidR="006D7116" w:rsidRDefault="006D7116" w:rsidP="00B7658C">
            <w:pPr>
              <w:pStyle w:val="CRCoverPage"/>
              <w:spacing w:after="0"/>
              <w:rPr>
                <w:noProof/>
                <w:sz w:val="8"/>
                <w:szCs w:val="8"/>
              </w:rPr>
            </w:pPr>
          </w:p>
        </w:tc>
      </w:tr>
      <w:tr w:rsidR="006D7116" w14:paraId="4CC10E6E" w14:textId="77777777" w:rsidTr="00B7658C">
        <w:tc>
          <w:tcPr>
            <w:tcW w:w="1843" w:type="dxa"/>
            <w:tcBorders>
              <w:left w:val="single" w:sz="4" w:space="0" w:color="auto"/>
            </w:tcBorders>
          </w:tcPr>
          <w:p w14:paraId="4FCE7C41" w14:textId="77777777" w:rsidR="006D7116" w:rsidRDefault="006D7116" w:rsidP="00B7658C">
            <w:pPr>
              <w:pStyle w:val="CRCoverPage"/>
              <w:tabs>
                <w:tab w:val="right" w:pos="1759"/>
              </w:tabs>
              <w:spacing w:after="0"/>
              <w:rPr>
                <w:b/>
                <w:i/>
                <w:noProof/>
              </w:rPr>
            </w:pPr>
            <w:r>
              <w:rPr>
                <w:b/>
                <w:i/>
                <w:noProof/>
              </w:rPr>
              <w:t>Work item code:</w:t>
            </w:r>
          </w:p>
        </w:tc>
        <w:tc>
          <w:tcPr>
            <w:tcW w:w="3686" w:type="dxa"/>
            <w:gridSpan w:val="5"/>
            <w:shd w:val="pct30" w:color="FFFF00" w:fill="auto"/>
          </w:tcPr>
          <w:p w14:paraId="3F8199B6" w14:textId="2C3457C7" w:rsidR="006D7116" w:rsidRDefault="006D7116" w:rsidP="00B7658C">
            <w:pPr>
              <w:pStyle w:val="CRCoverPage"/>
              <w:spacing w:after="0"/>
              <w:ind w:left="100"/>
              <w:rPr>
                <w:noProof/>
              </w:rPr>
            </w:pPr>
            <w:r>
              <w:t>SBIProtoc18</w:t>
            </w:r>
          </w:p>
        </w:tc>
        <w:tc>
          <w:tcPr>
            <w:tcW w:w="567" w:type="dxa"/>
            <w:tcBorders>
              <w:left w:val="nil"/>
            </w:tcBorders>
          </w:tcPr>
          <w:p w14:paraId="69F2BB9F" w14:textId="77777777" w:rsidR="006D7116" w:rsidRDefault="006D7116" w:rsidP="00B7658C">
            <w:pPr>
              <w:pStyle w:val="CRCoverPage"/>
              <w:spacing w:after="0"/>
              <w:ind w:right="100"/>
              <w:rPr>
                <w:noProof/>
              </w:rPr>
            </w:pPr>
          </w:p>
        </w:tc>
        <w:tc>
          <w:tcPr>
            <w:tcW w:w="1417" w:type="dxa"/>
            <w:gridSpan w:val="3"/>
            <w:tcBorders>
              <w:left w:val="nil"/>
            </w:tcBorders>
          </w:tcPr>
          <w:p w14:paraId="2014C12B" w14:textId="77777777" w:rsidR="006D7116" w:rsidRDefault="006D7116" w:rsidP="00B7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35281" w14:textId="6A14DB84" w:rsidR="006D7116" w:rsidRDefault="006D7116" w:rsidP="00B7658C">
            <w:pPr>
              <w:pStyle w:val="CRCoverPage"/>
              <w:spacing w:after="0"/>
              <w:ind w:left="100"/>
              <w:rPr>
                <w:noProof/>
              </w:rPr>
            </w:pPr>
            <w:r w:rsidRPr="00A547C4">
              <w:t>202</w:t>
            </w:r>
            <w:r>
              <w:t>4-</w:t>
            </w:r>
            <w:r w:rsidR="00FC57AA">
              <w:t>02-15</w:t>
            </w:r>
          </w:p>
        </w:tc>
      </w:tr>
      <w:tr w:rsidR="006D7116" w14:paraId="07C33E9F" w14:textId="77777777" w:rsidTr="00B7658C">
        <w:tc>
          <w:tcPr>
            <w:tcW w:w="1843" w:type="dxa"/>
            <w:tcBorders>
              <w:left w:val="single" w:sz="4" w:space="0" w:color="auto"/>
            </w:tcBorders>
          </w:tcPr>
          <w:p w14:paraId="25537D8F" w14:textId="77777777" w:rsidR="006D7116" w:rsidRDefault="006D7116" w:rsidP="00B7658C">
            <w:pPr>
              <w:pStyle w:val="CRCoverPage"/>
              <w:spacing w:after="0"/>
              <w:rPr>
                <w:b/>
                <w:i/>
                <w:noProof/>
                <w:sz w:val="8"/>
                <w:szCs w:val="8"/>
              </w:rPr>
            </w:pPr>
          </w:p>
        </w:tc>
        <w:tc>
          <w:tcPr>
            <w:tcW w:w="1986" w:type="dxa"/>
            <w:gridSpan w:val="4"/>
          </w:tcPr>
          <w:p w14:paraId="0F04AA7F" w14:textId="77777777" w:rsidR="006D7116" w:rsidRDefault="006D7116" w:rsidP="00B7658C">
            <w:pPr>
              <w:pStyle w:val="CRCoverPage"/>
              <w:spacing w:after="0"/>
              <w:rPr>
                <w:noProof/>
                <w:sz w:val="8"/>
                <w:szCs w:val="8"/>
              </w:rPr>
            </w:pPr>
          </w:p>
        </w:tc>
        <w:tc>
          <w:tcPr>
            <w:tcW w:w="2267" w:type="dxa"/>
            <w:gridSpan w:val="2"/>
          </w:tcPr>
          <w:p w14:paraId="410D91EB" w14:textId="77777777" w:rsidR="006D7116" w:rsidRDefault="006D7116" w:rsidP="00B7658C">
            <w:pPr>
              <w:pStyle w:val="CRCoverPage"/>
              <w:spacing w:after="0"/>
              <w:rPr>
                <w:noProof/>
                <w:sz w:val="8"/>
                <w:szCs w:val="8"/>
              </w:rPr>
            </w:pPr>
          </w:p>
        </w:tc>
        <w:tc>
          <w:tcPr>
            <w:tcW w:w="1417" w:type="dxa"/>
            <w:gridSpan w:val="3"/>
          </w:tcPr>
          <w:p w14:paraId="40A3BEA9" w14:textId="77777777" w:rsidR="006D7116" w:rsidRDefault="006D7116" w:rsidP="00B7658C">
            <w:pPr>
              <w:pStyle w:val="CRCoverPage"/>
              <w:spacing w:after="0"/>
              <w:rPr>
                <w:noProof/>
                <w:sz w:val="8"/>
                <w:szCs w:val="8"/>
              </w:rPr>
            </w:pPr>
          </w:p>
        </w:tc>
        <w:tc>
          <w:tcPr>
            <w:tcW w:w="2127" w:type="dxa"/>
            <w:tcBorders>
              <w:right w:val="single" w:sz="4" w:space="0" w:color="auto"/>
            </w:tcBorders>
          </w:tcPr>
          <w:p w14:paraId="64D62E83" w14:textId="77777777" w:rsidR="006D7116" w:rsidRDefault="006D7116" w:rsidP="00B7658C">
            <w:pPr>
              <w:pStyle w:val="CRCoverPage"/>
              <w:spacing w:after="0"/>
              <w:rPr>
                <w:noProof/>
                <w:sz w:val="8"/>
                <w:szCs w:val="8"/>
              </w:rPr>
            </w:pPr>
          </w:p>
        </w:tc>
      </w:tr>
      <w:tr w:rsidR="006D7116" w14:paraId="7A76572B" w14:textId="77777777" w:rsidTr="00B7658C">
        <w:trPr>
          <w:cantSplit/>
        </w:trPr>
        <w:tc>
          <w:tcPr>
            <w:tcW w:w="1843" w:type="dxa"/>
            <w:tcBorders>
              <w:left w:val="single" w:sz="4" w:space="0" w:color="auto"/>
            </w:tcBorders>
          </w:tcPr>
          <w:p w14:paraId="684603DF" w14:textId="77777777" w:rsidR="006D7116" w:rsidRDefault="006D7116" w:rsidP="00B7658C">
            <w:pPr>
              <w:pStyle w:val="CRCoverPage"/>
              <w:tabs>
                <w:tab w:val="right" w:pos="1759"/>
              </w:tabs>
              <w:spacing w:after="0"/>
              <w:rPr>
                <w:b/>
                <w:i/>
                <w:noProof/>
              </w:rPr>
            </w:pPr>
            <w:r>
              <w:rPr>
                <w:b/>
                <w:i/>
                <w:noProof/>
              </w:rPr>
              <w:t>Category:</w:t>
            </w:r>
          </w:p>
        </w:tc>
        <w:tc>
          <w:tcPr>
            <w:tcW w:w="851" w:type="dxa"/>
            <w:shd w:val="pct30" w:color="FFFF00" w:fill="auto"/>
          </w:tcPr>
          <w:p w14:paraId="610F5EFF" w14:textId="0CA24C40" w:rsidR="006D7116" w:rsidRDefault="006D7116" w:rsidP="00B7658C">
            <w:pPr>
              <w:pStyle w:val="CRCoverPage"/>
              <w:spacing w:after="0"/>
              <w:ind w:left="100" w:right="-609"/>
              <w:rPr>
                <w:b/>
                <w:noProof/>
              </w:rPr>
            </w:pPr>
            <w:r>
              <w:rPr>
                <w:b/>
                <w:noProof/>
              </w:rPr>
              <w:t>F</w:t>
            </w:r>
          </w:p>
        </w:tc>
        <w:tc>
          <w:tcPr>
            <w:tcW w:w="3402" w:type="dxa"/>
            <w:gridSpan w:val="5"/>
            <w:tcBorders>
              <w:left w:val="nil"/>
            </w:tcBorders>
          </w:tcPr>
          <w:p w14:paraId="25BC4670" w14:textId="77777777" w:rsidR="006D7116" w:rsidRDefault="006D7116" w:rsidP="00B7658C">
            <w:pPr>
              <w:pStyle w:val="CRCoverPage"/>
              <w:spacing w:after="0"/>
              <w:rPr>
                <w:noProof/>
              </w:rPr>
            </w:pPr>
          </w:p>
        </w:tc>
        <w:tc>
          <w:tcPr>
            <w:tcW w:w="1417" w:type="dxa"/>
            <w:gridSpan w:val="3"/>
            <w:tcBorders>
              <w:left w:val="nil"/>
            </w:tcBorders>
          </w:tcPr>
          <w:p w14:paraId="42E6FC72" w14:textId="77777777" w:rsidR="006D7116" w:rsidRDefault="006D7116" w:rsidP="00B7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6F7F60" w14:textId="77777777" w:rsidR="006D7116" w:rsidRDefault="006D7116" w:rsidP="00B7658C">
            <w:pPr>
              <w:pStyle w:val="CRCoverPage"/>
              <w:spacing w:after="0"/>
              <w:ind w:left="100"/>
              <w:rPr>
                <w:noProof/>
              </w:rPr>
            </w:pPr>
            <w:r>
              <w:t>Rel-18</w:t>
            </w:r>
          </w:p>
        </w:tc>
      </w:tr>
      <w:tr w:rsidR="006D7116" w14:paraId="73152A16" w14:textId="77777777" w:rsidTr="00B7658C">
        <w:tc>
          <w:tcPr>
            <w:tcW w:w="1843" w:type="dxa"/>
            <w:tcBorders>
              <w:left w:val="single" w:sz="4" w:space="0" w:color="auto"/>
              <w:bottom w:val="single" w:sz="4" w:space="0" w:color="auto"/>
            </w:tcBorders>
          </w:tcPr>
          <w:p w14:paraId="28FB0FE6" w14:textId="77777777" w:rsidR="006D7116" w:rsidRDefault="006D7116" w:rsidP="00B7658C">
            <w:pPr>
              <w:pStyle w:val="CRCoverPage"/>
              <w:spacing w:after="0"/>
              <w:rPr>
                <w:b/>
                <w:i/>
                <w:noProof/>
              </w:rPr>
            </w:pPr>
          </w:p>
        </w:tc>
        <w:tc>
          <w:tcPr>
            <w:tcW w:w="4677" w:type="dxa"/>
            <w:gridSpan w:val="8"/>
            <w:tcBorders>
              <w:bottom w:val="single" w:sz="4" w:space="0" w:color="auto"/>
            </w:tcBorders>
          </w:tcPr>
          <w:p w14:paraId="429DA706" w14:textId="77777777" w:rsidR="006D7116" w:rsidRDefault="006D7116" w:rsidP="00B7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D5B0F" w14:textId="77777777" w:rsidR="006D7116" w:rsidRDefault="006D7116" w:rsidP="00B765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3B2C09" w14:textId="77777777" w:rsidR="006D7116" w:rsidRPr="007C2097" w:rsidRDefault="006D7116" w:rsidP="00B7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D7116" w14:paraId="6982E96E" w14:textId="77777777" w:rsidTr="00B7658C">
        <w:tc>
          <w:tcPr>
            <w:tcW w:w="1843" w:type="dxa"/>
          </w:tcPr>
          <w:p w14:paraId="0DFC7F83" w14:textId="77777777" w:rsidR="006D7116" w:rsidRDefault="006D7116" w:rsidP="00B7658C">
            <w:pPr>
              <w:pStyle w:val="CRCoverPage"/>
              <w:spacing w:after="0"/>
              <w:rPr>
                <w:b/>
                <w:i/>
                <w:noProof/>
                <w:sz w:val="8"/>
                <w:szCs w:val="8"/>
              </w:rPr>
            </w:pPr>
          </w:p>
        </w:tc>
        <w:tc>
          <w:tcPr>
            <w:tcW w:w="7797" w:type="dxa"/>
            <w:gridSpan w:val="10"/>
          </w:tcPr>
          <w:p w14:paraId="2AB47F43" w14:textId="77777777" w:rsidR="006D7116" w:rsidRDefault="006D7116" w:rsidP="00B7658C">
            <w:pPr>
              <w:pStyle w:val="CRCoverPage"/>
              <w:spacing w:after="0"/>
              <w:rPr>
                <w:noProof/>
                <w:sz w:val="8"/>
                <w:szCs w:val="8"/>
              </w:rPr>
            </w:pPr>
          </w:p>
        </w:tc>
      </w:tr>
      <w:tr w:rsidR="006D7116" w14:paraId="38E9EF00" w14:textId="77777777" w:rsidTr="00B7658C">
        <w:tc>
          <w:tcPr>
            <w:tcW w:w="2694" w:type="dxa"/>
            <w:gridSpan w:val="2"/>
            <w:tcBorders>
              <w:top w:val="single" w:sz="4" w:space="0" w:color="auto"/>
              <w:left w:val="single" w:sz="4" w:space="0" w:color="auto"/>
            </w:tcBorders>
          </w:tcPr>
          <w:p w14:paraId="5E4214B9" w14:textId="77777777" w:rsidR="006D7116" w:rsidRDefault="006D7116" w:rsidP="00B7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4C2DB" w14:textId="77777777" w:rsidR="006D7116" w:rsidRDefault="00BE3CA1" w:rsidP="00B7658C">
            <w:pPr>
              <w:pStyle w:val="CRCoverPage"/>
              <w:spacing w:after="0"/>
              <w:ind w:left="100"/>
              <w:rPr>
                <w:noProof/>
              </w:rPr>
            </w:pPr>
            <w:r>
              <w:rPr>
                <w:noProof/>
              </w:rPr>
              <w:t>MDT User Consent (for the current serving PLMN) is permanent subscription data conveyed from UDM to AMF within AccessAndMobilitySubscriptionData. It is used by the serving AMF to decide whether Management Based MDT activation is allowed for the UE.</w:t>
            </w:r>
          </w:p>
          <w:p w14:paraId="2821EF66" w14:textId="2B4A9B14" w:rsidR="00BE3CA1" w:rsidRDefault="00FE01EE" w:rsidP="00B7658C">
            <w:pPr>
              <w:pStyle w:val="CRCoverPage"/>
              <w:spacing w:after="0"/>
              <w:ind w:left="100"/>
              <w:rPr>
                <w:noProof/>
              </w:rPr>
            </w:pPr>
            <w:r>
              <w:rPr>
                <w:noProof/>
              </w:rPr>
              <w:t>If allowed (in the current serving PLMN) the AMF can request the UE to perform MDT measurements from neighbouring cells, and neighbouring cells may belong to a different PLMN for which User Consent in unknown to the AMF. It is therefore proposed to also convey MDT User Consent information for adjacent PLMNs within AccessAndMobilitySubscriptionData, allowing the AMF to decide whether MDT measurements from neighbouring cells belonging to an adjacent PLMN is allowed. The proposed mechanism follows the same concept as already introduced for adjacent PLMN restrictions.</w:t>
            </w:r>
          </w:p>
        </w:tc>
      </w:tr>
      <w:tr w:rsidR="006D7116" w14:paraId="732C1E6B" w14:textId="77777777" w:rsidTr="00B7658C">
        <w:tc>
          <w:tcPr>
            <w:tcW w:w="2694" w:type="dxa"/>
            <w:gridSpan w:val="2"/>
            <w:tcBorders>
              <w:left w:val="single" w:sz="4" w:space="0" w:color="auto"/>
            </w:tcBorders>
          </w:tcPr>
          <w:p w14:paraId="0182AFC4" w14:textId="77777777" w:rsidR="006D7116" w:rsidRDefault="006D7116" w:rsidP="00B7658C">
            <w:pPr>
              <w:pStyle w:val="CRCoverPage"/>
              <w:spacing w:after="0"/>
              <w:rPr>
                <w:b/>
                <w:i/>
                <w:noProof/>
                <w:sz w:val="8"/>
                <w:szCs w:val="8"/>
              </w:rPr>
            </w:pPr>
          </w:p>
        </w:tc>
        <w:tc>
          <w:tcPr>
            <w:tcW w:w="6946" w:type="dxa"/>
            <w:gridSpan w:val="9"/>
            <w:tcBorders>
              <w:right w:val="single" w:sz="4" w:space="0" w:color="auto"/>
            </w:tcBorders>
          </w:tcPr>
          <w:p w14:paraId="0D9DA0BD" w14:textId="77777777" w:rsidR="006D7116" w:rsidRDefault="006D7116" w:rsidP="00B7658C">
            <w:pPr>
              <w:pStyle w:val="CRCoverPage"/>
              <w:spacing w:after="0"/>
              <w:rPr>
                <w:noProof/>
                <w:sz w:val="8"/>
                <w:szCs w:val="8"/>
              </w:rPr>
            </w:pPr>
          </w:p>
        </w:tc>
      </w:tr>
      <w:tr w:rsidR="006D7116" w14:paraId="7236DB7E" w14:textId="77777777" w:rsidTr="00B7658C">
        <w:tc>
          <w:tcPr>
            <w:tcW w:w="2694" w:type="dxa"/>
            <w:gridSpan w:val="2"/>
            <w:tcBorders>
              <w:left w:val="single" w:sz="4" w:space="0" w:color="auto"/>
            </w:tcBorders>
          </w:tcPr>
          <w:p w14:paraId="7E97D735" w14:textId="77777777" w:rsidR="006D7116" w:rsidRDefault="006D7116" w:rsidP="00B7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7F6E1" w14:textId="71D8F562" w:rsidR="006D7116" w:rsidRDefault="00650C31" w:rsidP="00B7658C">
            <w:pPr>
              <w:pStyle w:val="CRCoverPage"/>
              <w:spacing w:after="0"/>
              <w:ind w:left="100"/>
              <w:rPr>
                <w:noProof/>
              </w:rPr>
            </w:pPr>
            <w:r>
              <w:rPr>
                <w:noProof/>
              </w:rPr>
              <w:t xml:space="preserve">AccessAndMobilitySubscriptionData is extended with adjacentPlmnMdtUserConsent. </w:t>
            </w:r>
          </w:p>
        </w:tc>
      </w:tr>
      <w:tr w:rsidR="006D7116" w14:paraId="6F8952E3" w14:textId="77777777" w:rsidTr="00B7658C">
        <w:tc>
          <w:tcPr>
            <w:tcW w:w="2694" w:type="dxa"/>
            <w:gridSpan w:val="2"/>
            <w:tcBorders>
              <w:left w:val="single" w:sz="4" w:space="0" w:color="auto"/>
            </w:tcBorders>
          </w:tcPr>
          <w:p w14:paraId="3D8F7519" w14:textId="77777777" w:rsidR="006D7116" w:rsidRDefault="006D7116" w:rsidP="00B7658C">
            <w:pPr>
              <w:pStyle w:val="CRCoverPage"/>
              <w:spacing w:after="0"/>
              <w:rPr>
                <w:b/>
                <w:i/>
                <w:noProof/>
                <w:sz w:val="8"/>
                <w:szCs w:val="8"/>
              </w:rPr>
            </w:pPr>
          </w:p>
        </w:tc>
        <w:tc>
          <w:tcPr>
            <w:tcW w:w="6946" w:type="dxa"/>
            <w:gridSpan w:val="9"/>
            <w:tcBorders>
              <w:right w:val="single" w:sz="4" w:space="0" w:color="auto"/>
            </w:tcBorders>
          </w:tcPr>
          <w:p w14:paraId="438C1187" w14:textId="77777777" w:rsidR="006D7116" w:rsidRDefault="006D7116" w:rsidP="00B7658C">
            <w:pPr>
              <w:pStyle w:val="CRCoverPage"/>
              <w:spacing w:after="0"/>
              <w:rPr>
                <w:noProof/>
                <w:sz w:val="8"/>
                <w:szCs w:val="8"/>
              </w:rPr>
            </w:pPr>
          </w:p>
        </w:tc>
      </w:tr>
      <w:tr w:rsidR="006D7116" w14:paraId="114812EB" w14:textId="77777777" w:rsidTr="00B7658C">
        <w:tc>
          <w:tcPr>
            <w:tcW w:w="2694" w:type="dxa"/>
            <w:gridSpan w:val="2"/>
            <w:tcBorders>
              <w:left w:val="single" w:sz="4" w:space="0" w:color="auto"/>
              <w:bottom w:val="single" w:sz="4" w:space="0" w:color="auto"/>
            </w:tcBorders>
          </w:tcPr>
          <w:p w14:paraId="023DCF6C" w14:textId="77777777" w:rsidR="006D7116" w:rsidRDefault="006D7116" w:rsidP="00B7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B0694" w14:textId="643C9090" w:rsidR="006D7116" w:rsidRDefault="00650C31" w:rsidP="00B7658C">
            <w:pPr>
              <w:pStyle w:val="CRCoverPage"/>
              <w:spacing w:after="0"/>
              <w:ind w:left="100"/>
              <w:rPr>
                <w:noProof/>
              </w:rPr>
            </w:pPr>
            <w:r>
              <w:rPr>
                <w:noProof/>
              </w:rPr>
              <w:t>AMF cannot decide whether MDT measurements from neighbouring cells are allowed.</w:t>
            </w:r>
          </w:p>
        </w:tc>
      </w:tr>
      <w:tr w:rsidR="006D7116" w14:paraId="50A44E2E" w14:textId="77777777" w:rsidTr="00B7658C">
        <w:tc>
          <w:tcPr>
            <w:tcW w:w="2694" w:type="dxa"/>
            <w:gridSpan w:val="2"/>
          </w:tcPr>
          <w:p w14:paraId="150A7FDD" w14:textId="77777777" w:rsidR="006D7116" w:rsidRDefault="006D7116" w:rsidP="00B7658C">
            <w:pPr>
              <w:pStyle w:val="CRCoverPage"/>
              <w:spacing w:after="0"/>
              <w:rPr>
                <w:b/>
                <w:i/>
                <w:noProof/>
                <w:sz w:val="8"/>
                <w:szCs w:val="8"/>
              </w:rPr>
            </w:pPr>
          </w:p>
        </w:tc>
        <w:tc>
          <w:tcPr>
            <w:tcW w:w="6946" w:type="dxa"/>
            <w:gridSpan w:val="9"/>
          </w:tcPr>
          <w:p w14:paraId="4ED8077E" w14:textId="77777777" w:rsidR="006D7116" w:rsidRDefault="006D7116" w:rsidP="00B7658C">
            <w:pPr>
              <w:pStyle w:val="CRCoverPage"/>
              <w:spacing w:after="0"/>
              <w:rPr>
                <w:noProof/>
                <w:sz w:val="8"/>
                <w:szCs w:val="8"/>
              </w:rPr>
            </w:pPr>
          </w:p>
        </w:tc>
      </w:tr>
      <w:tr w:rsidR="006D7116" w14:paraId="1D0FE926" w14:textId="77777777" w:rsidTr="00B7658C">
        <w:tc>
          <w:tcPr>
            <w:tcW w:w="2694" w:type="dxa"/>
            <w:gridSpan w:val="2"/>
            <w:tcBorders>
              <w:top w:val="single" w:sz="4" w:space="0" w:color="auto"/>
              <w:left w:val="single" w:sz="4" w:space="0" w:color="auto"/>
            </w:tcBorders>
          </w:tcPr>
          <w:p w14:paraId="4A5819A5" w14:textId="77777777" w:rsidR="006D7116" w:rsidRDefault="006D7116" w:rsidP="00B7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CAE1A" w14:textId="54DBDA2A" w:rsidR="006D7116" w:rsidRDefault="006D7116" w:rsidP="00B7658C">
            <w:pPr>
              <w:pStyle w:val="CRCoverPage"/>
              <w:spacing w:after="0"/>
              <w:ind w:left="100"/>
              <w:rPr>
                <w:noProof/>
              </w:rPr>
            </w:pPr>
            <w:r>
              <w:rPr>
                <w:noProof/>
              </w:rPr>
              <w:t xml:space="preserve">6.1.3.5.3.1, </w:t>
            </w:r>
            <w:r w:rsidR="00BE3CA1">
              <w:rPr>
                <w:noProof/>
              </w:rPr>
              <w:t>6.1.3.11.3.1, 6.1.6.2.3, 6.1.6.2.4, A.2</w:t>
            </w:r>
          </w:p>
        </w:tc>
      </w:tr>
      <w:tr w:rsidR="006D7116" w14:paraId="5FFE4D2D" w14:textId="77777777" w:rsidTr="00B7658C">
        <w:tc>
          <w:tcPr>
            <w:tcW w:w="2694" w:type="dxa"/>
            <w:gridSpan w:val="2"/>
            <w:tcBorders>
              <w:left w:val="single" w:sz="4" w:space="0" w:color="auto"/>
            </w:tcBorders>
          </w:tcPr>
          <w:p w14:paraId="06701825" w14:textId="77777777" w:rsidR="006D7116" w:rsidRDefault="006D7116" w:rsidP="00B7658C">
            <w:pPr>
              <w:pStyle w:val="CRCoverPage"/>
              <w:spacing w:after="0"/>
              <w:rPr>
                <w:b/>
                <w:i/>
                <w:noProof/>
                <w:sz w:val="8"/>
                <w:szCs w:val="8"/>
              </w:rPr>
            </w:pPr>
          </w:p>
        </w:tc>
        <w:tc>
          <w:tcPr>
            <w:tcW w:w="6946" w:type="dxa"/>
            <w:gridSpan w:val="9"/>
            <w:tcBorders>
              <w:right w:val="single" w:sz="4" w:space="0" w:color="auto"/>
            </w:tcBorders>
          </w:tcPr>
          <w:p w14:paraId="155B05E8" w14:textId="77777777" w:rsidR="006D7116" w:rsidRDefault="006D7116" w:rsidP="00B7658C">
            <w:pPr>
              <w:pStyle w:val="CRCoverPage"/>
              <w:spacing w:after="0"/>
              <w:rPr>
                <w:noProof/>
                <w:sz w:val="8"/>
                <w:szCs w:val="8"/>
              </w:rPr>
            </w:pPr>
          </w:p>
        </w:tc>
      </w:tr>
      <w:tr w:rsidR="006D7116" w14:paraId="579E7658" w14:textId="77777777" w:rsidTr="00B7658C">
        <w:tc>
          <w:tcPr>
            <w:tcW w:w="2694" w:type="dxa"/>
            <w:gridSpan w:val="2"/>
            <w:tcBorders>
              <w:left w:val="single" w:sz="4" w:space="0" w:color="auto"/>
            </w:tcBorders>
          </w:tcPr>
          <w:p w14:paraId="39E3A485" w14:textId="77777777" w:rsidR="006D7116" w:rsidRDefault="006D7116" w:rsidP="00B7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2B4EBE" w14:textId="77777777" w:rsidR="006D7116" w:rsidRDefault="006D7116" w:rsidP="00B7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78B35B" w14:textId="77777777" w:rsidR="006D7116" w:rsidRDefault="006D7116" w:rsidP="00B7658C">
            <w:pPr>
              <w:pStyle w:val="CRCoverPage"/>
              <w:spacing w:after="0"/>
              <w:jc w:val="center"/>
              <w:rPr>
                <w:b/>
                <w:caps/>
                <w:noProof/>
              </w:rPr>
            </w:pPr>
            <w:r>
              <w:rPr>
                <w:b/>
                <w:caps/>
                <w:noProof/>
              </w:rPr>
              <w:t>N</w:t>
            </w:r>
          </w:p>
        </w:tc>
        <w:tc>
          <w:tcPr>
            <w:tcW w:w="2977" w:type="dxa"/>
            <w:gridSpan w:val="4"/>
          </w:tcPr>
          <w:p w14:paraId="7E8565EC" w14:textId="77777777" w:rsidR="006D7116" w:rsidRDefault="006D7116" w:rsidP="00B7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A413F5" w14:textId="77777777" w:rsidR="006D7116" w:rsidRDefault="006D7116" w:rsidP="00B7658C">
            <w:pPr>
              <w:pStyle w:val="CRCoverPage"/>
              <w:spacing w:after="0"/>
              <w:ind w:left="99"/>
              <w:rPr>
                <w:noProof/>
              </w:rPr>
            </w:pPr>
          </w:p>
        </w:tc>
      </w:tr>
      <w:tr w:rsidR="006D7116" w14:paraId="44918974" w14:textId="77777777" w:rsidTr="00B7658C">
        <w:tc>
          <w:tcPr>
            <w:tcW w:w="2694" w:type="dxa"/>
            <w:gridSpan w:val="2"/>
            <w:tcBorders>
              <w:left w:val="single" w:sz="4" w:space="0" w:color="auto"/>
            </w:tcBorders>
          </w:tcPr>
          <w:p w14:paraId="752EEDB9" w14:textId="77777777" w:rsidR="006D7116" w:rsidRDefault="006D7116" w:rsidP="00B7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62D7A8" w14:textId="77777777" w:rsidR="006D7116" w:rsidRDefault="006D7116" w:rsidP="00B7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80ED6" w14:textId="77777777" w:rsidR="006D7116" w:rsidRDefault="006D7116" w:rsidP="00B7658C">
            <w:pPr>
              <w:pStyle w:val="CRCoverPage"/>
              <w:spacing w:after="0"/>
              <w:jc w:val="center"/>
              <w:rPr>
                <w:b/>
                <w:caps/>
                <w:noProof/>
              </w:rPr>
            </w:pPr>
            <w:r>
              <w:rPr>
                <w:b/>
                <w:caps/>
                <w:noProof/>
              </w:rPr>
              <w:t>X</w:t>
            </w:r>
          </w:p>
        </w:tc>
        <w:tc>
          <w:tcPr>
            <w:tcW w:w="2977" w:type="dxa"/>
            <w:gridSpan w:val="4"/>
          </w:tcPr>
          <w:p w14:paraId="0D5E1A89" w14:textId="77777777" w:rsidR="006D7116" w:rsidRDefault="006D7116" w:rsidP="00B7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2CB7BC" w14:textId="77777777" w:rsidR="006D7116" w:rsidRDefault="006D7116" w:rsidP="00B7658C">
            <w:pPr>
              <w:pStyle w:val="CRCoverPage"/>
              <w:spacing w:after="0"/>
              <w:ind w:left="99"/>
              <w:rPr>
                <w:noProof/>
              </w:rPr>
            </w:pPr>
            <w:r>
              <w:rPr>
                <w:noProof/>
              </w:rPr>
              <w:t xml:space="preserve">TS/TR ... CR ... </w:t>
            </w:r>
          </w:p>
        </w:tc>
      </w:tr>
      <w:tr w:rsidR="006D7116" w14:paraId="6F365582" w14:textId="77777777" w:rsidTr="00B7658C">
        <w:tc>
          <w:tcPr>
            <w:tcW w:w="2694" w:type="dxa"/>
            <w:gridSpan w:val="2"/>
            <w:tcBorders>
              <w:left w:val="single" w:sz="4" w:space="0" w:color="auto"/>
            </w:tcBorders>
          </w:tcPr>
          <w:p w14:paraId="1E52FF2F" w14:textId="77777777" w:rsidR="006D7116" w:rsidRDefault="006D7116" w:rsidP="00B7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1471F5" w14:textId="77777777" w:rsidR="006D7116" w:rsidRDefault="006D7116" w:rsidP="00B7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4B393" w14:textId="77777777" w:rsidR="006D7116" w:rsidRDefault="006D7116" w:rsidP="00B7658C">
            <w:pPr>
              <w:pStyle w:val="CRCoverPage"/>
              <w:spacing w:after="0"/>
              <w:jc w:val="center"/>
              <w:rPr>
                <w:b/>
                <w:caps/>
                <w:noProof/>
              </w:rPr>
            </w:pPr>
            <w:r>
              <w:rPr>
                <w:b/>
                <w:caps/>
                <w:noProof/>
              </w:rPr>
              <w:t>X</w:t>
            </w:r>
          </w:p>
        </w:tc>
        <w:tc>
          <w:tcPr>
            <w:tcW w:w="2977" w:type="dxa"/>
            <w:gridSpan w:val="4"/>
          </w:tcPr>
          <w:p w14:paraId="0A49D3B7" w14:textId="77777777" w:rsidR="006D7116" w:rsidRDefault="006D7116" w:rsidP="00B7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BC7A1" w14:textId="77777777" w:rsidR="006D7116" w:rsidRDefault="006D7116" w:rsidP="00B7658C">
            <w:pPr>
              <w:pStyle w:val="CRCoverPage"/>
              <w:spacing w:after="0"/>
              <w:ind w:left="99"/>
              <w:rPr>
                <w:noProof/>
              </w:rPr>
            </w:pPr>
            <w:r>
              <w:rPr>
                <w:noProof/>
              </w:rPr>
              <w:t xml:space="preserve">TS/TR ... CR ... </w:t>
            </w:r>
          </w:p>
        </w:tc>
      </w:tr>
      <w:tr w:rsidR="006D7116" w14:paraId="7BDBDD8C" w14:textId="77777777" w:rsidTr="00B7658C">
        <w:tc>
          <w:tcPr>
            <w:tcW w:w="2694" w:type="dxa"/>
            <w:gridSpan w:val="2"/>
            <w:tcBorders>
              <w:left w:val="single" w:sz="4" w:space="0" w:color="auto"/>
            </w:tcBorders>
          </w:tcPr>
          <w:p w14:paraId="127B5D42" w14:textId="77777777" w:rsidR="006D7116" w:rsidRDefault="006D7116" w:rsidP="00B7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B5585D" w14:textId="77777777" w:rsidR="006D7116" w:rsidRDefault="006D7116" w:rsidP="00B7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BA1C8" w14:textId="77777777" w:rsidR="006D7116" w:rsidRDefault="006D7116" w:rsidP="00B7658C">
            <w:pPr>
              <w:pStyle w:val="CRCoverPage"/>
              <w:spacing w:after="0"/>
              <w:jc w:val="center"/>
              <w:rPr>
                <w:b/>
                <w:caps/>
                <w:noProof/>
              </w:rPr>
            </w:pPr>
            <w:r>
              <w:rPr>
                <w:b/>
                <w:caps/>
                <w:noProof/>
              </w:rPr>
              <w:t>X</w:t>
            </w:r>
          </w:p>
        </w:tc>
        <w:tc>
          <w:tcPr>
            <w:tcW w:w="2977" w:type="dxa"/>
            <w:gridSpan w:val="4"/>
          </w:tcPr>
          <w:p w14:paraId="6A4A3FC2" w14:textId="77777777" w:rsidR="006D7116" w:rsidRDefault="006D7116" w:rsidP="00B7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CE7F8" w14:textId="77777777" w:rsidR="006D7116" w:rsidRDefault="006D7116" w:rsidP="00B7658C">
            <w:pPr>
              <w:pStyle w:val="CRCoverPage"/>
              <w:spacing w:after="0"/>
              <w:ind w:left="99"/>
              <w:rPr>
                <w:noProof/>
              </w:rPr>
            </w:pPr>
            <w:r>
              <w:rPr>
                <w:noProof/>
              </w:rPr>
              <w:t xml:space="preserve">TS/TR ... CR ... </w:t>
            </w:r>
          </w:p>
        </w:tc>
      </w:tr>
      <w:tr w:rsidR="006D7116" w14:paraId="39FDAEF8" w14:textId="77777777" w:rsidTr="00B7658C">
        <w:tc>
          <w:tcPr>
            <w:tcW w:w="2694" w:type="dxa"/>
            <w:gridSpan w:val="2"/>
            <w:tcBorders>
              <w:left w:val="single" w:sz="4" w:space="0" w:color="auto"/>
            </w:tcBorders>
          </w:tcPr>
          <w:p w14:paraId="3CCF3680" w14:textId="77777777" w:rsidR="006D7116" w:rsidRDefault="006D7116" w:rsidP="00B7658C">
            <w:pPr>
              <w:pStyle w:val="CRCoverPage"/>
              <w:spacing w:after="0"/>
              <w:rPr>
                <w:b/>
                <w:i/>
                <w:noProof/>
              </w:rPr>
            </w:pPr>
          </w:p>
        </w:tc>
        <w:tc>
          <w:tcPr>
            <w:tcW w:w="6946" w:type="dxa"/>
            <w:gridSpan w:val="9"/>
            <w:tcBorders>
              <w:right w:val="single" w:sz="4" w:space="0" w:color="auto"/>
            </w:tcBorders>
          </w:tcPr>
          <w:p w14:paraId="746AA30A" w14:textId="77777777" w:rsidR="006D7116" w:rsidRDefault="006D7116" w:rsidP="00B7658C">
            <w:pPr>
              <w:pStyle w:val="CRCoverPage"/>
              <w:spacing w:after="0"/>
              <w:rPr>
                <w:noProof/>
              </w:rPr>
            </w:pPr>
          </w:p>
        </w:tc>
      </w:tr>
      <w:tr w:rsidR="006D7116" w14:paraId="3166F812" w14:textId="77777777" w:rsidTr="00B7658C">
        <w:tc>
          <w:tcPr>
            <w:tcW w:w="2694" w:type="dxa"/>
            <w:gridSpan w:val="2"/>
            <w:tcBorders>
              <w:left w:val="single" w:sz="4" w:space="0" w:color="auto"/>
              <w:bottom w:val="single" w:sz="4" w:space="0" w:color="auto"/>
            </w:tcBorders>
          </w:tcPr>
          <w:p w14:paraId="542E2F24" w14:textId="77777777" w:rsidR="006D7116" w:rsidRDefault="006D7116" w:rsidP="00B7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36A1F" w14:textId="77777777" w:rsidR="006D7116" w:rsidRDefault="006D7116" w:rsidP="00B7658C">
            <w:pPr>
              <w:pStyle w:val="CRCoverPage"/>
              <w:spacing w:after="0"/>
              <w:ind w:left="100"/>
              <w:rPr>
                <w:noProof/>
              </w:rPr>
            </w:pPr>
            <w:r>
              <w:rPr>
                <w:noProof/>
              </w:rPr>
              <w:t>This CR introduces backwards compatible corrections with impacts to the following APIs:</w:t>
            </w:r>
          </w:p>
          <w:p w14:paraId="6B9AEC45" w14:textId="77777777" w:rsidR="006D7116" w:rsidRDefault="006D7116" w:rsidP="00B7658C">
            <w:pPr>
              <w:pStyle w:val="CRCoverPage"/>
              <w:spacing w:after="0"/>
              <w:ind w:left="100"/>
              <w:rPr>
                <w:noProof/>
              </w:rPr>
            </w:pPr>
            <w:r>
              <w:rPr>
                <w:noProof/>
              </w:rPr>
              <w:t>TS29503_Nudm_SDM.yaml</w:t>
            </w:r>
          </w:p>
        </w:tc>
      </w:tr>
      <w:tr w:rsidR="006D7116" w:rsidRPr="008863B9" w14:paraId="44E7CA58" w14:textId="77777777" w:rsidTr="00B7658C">
        <w:tc>
          <w:tcPr>
            <w:tcW w:w="2694" w:type="dxa"/>
            <w:gridSpan w:val="2"/>
            <w:tcBorders>
              <w:top w:val="single" w:sz="4" w:space="0" w:color="auto"/>
              <w:bottom w:val="single" w:sz="4" w:space="0" w:color="auto"/>
            </w:tcBorders>
          </w:tcPr>
          <w:p w14:paraId="56479EAF" w14:textId="77777777" w:rsidR="006D7116" w:rsidRPr="008863B9" w:rsidRDefault="006D7116" w:rsidP="00B7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9F78BE" w14:textId="77777777" w:rsidR="006D7116" w:rsidRPr="008863B9" w:rsidRDefault="006D7116" w:rsidP="00B7658C">
            <w:pPr>
              <w:pStyle w:val="CRCoverPage"/>
              <w:spacing w:after="0"/>
              <w:ind w:left="100"/>
              <w:rPr>
                <w:noProof/>
                <w:sz w:val="8"/>
                <w:szCs w:val="8"/>
              </w:rPr>
            </w:pPr>
          </w:p>
        </w:tc>
      </w:tr>
      <w:tr w:rsidR="006D7116" w14:paraId="36F881EB" w14:textId="77777777" w:rsidTr="00B7658C">
        <w:tc>
          <w:tcPr>
            <w:tcW w:w="2694" w:type="dxa"/>
            <w:gridSpan w:val="2"/>
            <w:tcBorders>
              <w:top w:val="single" w:sz="4" w:space="0" w:color="auto"/>
              <w:left w:val="single" w:sz="4" w:space="0" w:color="auto"/>
              <w:bottom w:val="single" w:sz="4" w:space="0" w:color="auto"/>
            </w:tcBorders>
          </w:tcPr>
          <w:p w14:paraId="0B4A6A17" w14:textId="77777777" w:rsidR="006D7116" w:rsidRDefault="006D7116" w:rsidP="00B7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498D9" w14:textId="77777777" w:rsidR="006D7116" w:rsidRDefault="006D7116" w:rsidP="00B7658C">
            <w:pPr>
              <w:pStyle w:val="CRCoverPage"/>
              <w:spacing w:after="0"/>
              <w:ind w:left="100"/>
              <w:rPr>
                <w:noProof/>
              </w:rPr>
            </w:pPr>
          </w:p>
        </w:tc>
      </w:tr>
    </w:tbl>
    <w:p w14:paraId="769CD9FA" w14:textId="77777777" w:rsidR="006D7116" w:rsidRDefault="006D7116" w:rsidP="006D7116">
      <w:pPr>
        <w:pStyle w:val="CRCoverPage"/>
        <w:spacing w:after="0"/>
        <w:rPr>
          <w:noProof/>
          <w:sz w:val="8"/>
          <w:szCs w:val="8"/>
        </w:rPr>
      </w:pPr>
    </w:p>
    <w:p w14:paraId="7A634234" w14:textId="77777777" w:rsidR="006D7116" w:rsidRDefault="006D7116" w:rsidP="006D7116">
      <w:pPr>
        <w:rPr>
          <w:noProof/>
        </w:rPr>
        <w:sectPr w:rsidR="006D7116">
          <w:headerReference w:type="even" r:id="rId12"/>
          <w:footnotePr>
            <w:numRestart w:val="eachSect"/>
          </w:footnotePr>
          <w:pgSz w:w="11907" w:h="16840" w:code="9"/>
          <w:pgMar w:top="1418" w:right="1134" w:bottom="1134" w:left="1134" w:header="680" w:footer="567" w:gutter="0"/>
          <w:cols w:space="720"/>
        </w:sectPr>
      </w:pPr>
    </w:p>
    <w:p w14:paraId="4CEFC4CB" w14:textId="77777777" w:rsidR="006D7116" w:rsidRDefault="006D7116" w:rsidP="006D7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95A9532" w14:textId="4599CDF5" w:rsidR="005B7866" w:rsidRPr="00B06F7A" w:rsidRDefault="005B7866" w:rsidP="00903631">
      <w:pPr>
        <w:pStyle w:val="H6"/>
      </w:pPr>
      <w:r w:rsidRPr="00B06F7A">
        <w:t>6.1.3.5.3.1</w:t>
      </w:r>
      <w:r w:rsidRPr="00B06F7A">
        <w:tab/>
        <w:t>GET</w:t>
      </w:r>
      <w:bookmarkEnd w:id="15"/>
      <w:bookmarkEnd w:id="16"/>
      <w:bookmarkEnd w:id="17"/>
      <w:bookmarkEnd w:id="18"/>
      <w:bookmarkEnd w:id="19"/>
      <w:bookmarkEnd w:id="20"/>
    </w:p>
    <w:p w14:paraId="531A7C4D" w14:textId="77777777" w:rsidR="005B7866" w:rsidRPr="00B06F7A" w:rsidRDefault="005B7866" w:rsidP="005B7866">
      <w:r w:rsidRPr="00B06F7A">
        <w:t>This method shall support the URI query parameters specified in table 6.1.3.5.3.1-1.</w:t>
      </w:r>
    </w:p>
    <w:p w14:paraId="3A1F6758" w14:textId="77777777" w:rsidR="005B7866" w:rsidRPr="00B06F7A" w:rsidRDefault="005B7866" w:rsidP="005B7866">
      <w:pPr>
        <w:pStyle w:val="TH"/>
        <w:rPr>
          <w:rFonts w:cs="Arial"/>
        </w:rPr>
      </w:pPr>
      <w:r w:rsidRPr="00B06F7A">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
      <w:tr w:rsidR="005B7866" w:rsidRPr="00B06F7A" w14:paraId="54EE6BDD"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1CC7ED9" w14:textId="77777777" w:rsidR="005B7866" w:rsidRPr="00B06F7A" w:rsidRDefault="005B7866" w:rsidP="007F1FAF">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D2B298A" w14:textId="77777777" w:rsidR="005B7866" w:rsidRPr="00B06F7A" w:rsidRDefault="005B7866" w:rsidP="007F1F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BE583BF" w14:textId="77777777" w:rsidR="005B7866" w:rsidRPr="00B06F7A" w:rsidRDefault="005B7866" w:rsidP="007F1FAF">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EFC36E4" w14:textId="77777777" w:rsidR="005B7866" w:rsidRPr="00B06F7A" w:rsidRDefault="005B7866" w:rsidP="007F1FAF">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CD29016" w14:textId="77777777" w:rsidR="005B7866" w:rsidRPr="00B06F7A" w:rsidRDefault="005B7866" w:rsidP="007F1FAF">
            <w:pPr>
              <w:pStyle w:val="TAH"/>
            </w:pPr>
            <w:r w:rsidRPr="00B06F7A">
              <w:t>Description</w:t>
            </w:r>
          </w:p>
        </w:tc>
      </w:tr>
      <w:tr w:rsidR="005B7866" w:rsidRPr="00B06F7A" w14:paraId="38BAC581"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9ACEF40" w14:textId="77777777" w:rsidR="005B7866" w:rsidRPr="00B06F7A" w:rsidRDefault="005B7866" w:rsidP="007F1FAF">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5A634EA7" w14:textId="77777777" w:rsidR="005B7866" w:rsidRPr="00B06F7A" w:rsidRDefault="005B7866" w:rsidP="007F1FAF">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2ECD45CB"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3FB5085"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B4CB4A4" w14:textId="77777777" w:rsidR="005B7866" w:rsidRPr="00B06F7A" w:rsidRDefault="005B7866" w:rsidP="007F1FAF">
            <w:pPr>
              <w:pStyle w:val="TAL"/>
            </w:pPr>
            <w:r w:rsidRPr="00B06F7A">
              <w:t>see 3GPP TS 29.500 [4] clause 6.6</w:t>
            </w:r>
          </w:p>
        </w:tc>
      </w:tr>
      <w:tr w:rsidR="005B7866" w:rsidRPr="00B06F7A" w14:paraId="258A7349"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37BC1A" w14:textId="77777777" w:rsidR="005B7866" w:rsidRPr="00B06F7A" w:rsidRDefault="005B7866" w:rsidP="007F1FAF">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25383446" w14:textId="5A767984" w:rsidR="005B7866" w:rsidRPr="00B06F7A" w:rsidRDefault="005B7866" w:rsidP="007F1FAF">
            <w:pPr>
              <w:pStyle w:val="TAL"/>
            </w:pPr>
            <w:r w:rsidRPr="00B06F7A">
              <w:t>PlmnId</w:t>
            </w:r>
            <w:r w:rsidR="00A5533A">
              <w:t>Nid</w:t>
            </w:r>
          </w:p>
        </w:tc>
        <w:tc>
          <w:tcPr>
            <w:tcW w:w="145" w:type="pct"/>
            <w:tcBorders>
              <w:top w:val="single" w:sz="4" w:space="0" w:color="auto"/>
              <w:left w:val="single" w:sz="6" w:space="0" w:color="000000"/>
              <w:bottom w:val="single" w:sz="6" w:space="0" w:color="000000"/>
              <w:right w:val="single" w:sz="6" w:space="0" w:color="000000"/>
            </w:tcBorders>
          </w:tcPr>
          <w:p w14:paraId="783A1A99"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681B501F"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ADDAEDE" w14:textId="77777777" w:rsidR="005B7866" w:rsidRPr="00B06F7A" w:rsidRDefault="005B7866" w:rsidP="007F1FAF">
            <w:pPr>
              <w:pStyle w:val="TAL"/>
            </w:pPr>
            <w:r w:rsidRPr="00B06F7A">
              <w:t>PLMN identity of the PLMN serving the UE</w:t>
            </w:r>
          </w:p>
        </w:tc>
      </w:tr>
      <w:tr w:rsidR="005B7866" w:rsidRPr="00B06F7A" w14:paraId="554F47A3"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757C14" w14:textId="732CC71A" w:rsidR="005B7866" w:rsidRPr="00B06F7A" w:rsidRDefault="005B7866" w:rsidP="007F1FAF">
            <w:pPr>
              <w:pStyle w:val="TAL"/>
            </w:pPr>
            <w:r w:rsidRPr="00B06F7A">
              <w:t>adjacent</w:t>
            </w:r>
            <w:r w:rsidR="006E7AFF">
              <w:t>-p</w:t>
            </w:r>
            <w:r w:rsidRPr="00B06F7A">
              <w:t>lmns</w:t>
            </w:r>
          </w:p>
        </w:tc>
        <w:tc>
          <w:tcPr>
            <w:tcW w:w="871" w:type="pct"/>
            <w:tcBorders>
              <w:top w:val="single" w:sz="4" w:space="0" w:color="auto"/>
              <w:left w:val="single" w:sz="6" w:space="0" w:color="000000"/>
              <w:bottom w:val="single" w:sz="6" w:space="0" w:color="000000"/>
              <w:right w:val="single" w:sz="6" w:space="0" w:color="000000"/>
            </w:tcBorders>
          </w:tcPr>
          <w:p w14:paraId="7525ECD2" w14:textId="77777777" w:rsidR="005B7866" w:rsidRPr="00B06F7A" w:rsidRDefault="005B7866" w:rsidP="007F1FAF">
            <w:pPr>
              <w:pStyle w:val="TAL"/>
            </w:pPr>
            <w:r w:rsidRPr="00B06F7A">
              <w:t>array(PlmnId)</w:t>
            </w:r>
          </w:p>
        </w:tc>
        <w:tc>
          <w:tcPr>
            <w:tcW w:w="145" w:type="pct"/>
            <w:tcBorders>
              <w:top w:val="single" w:sz="4" w:space="0" w:color="auto"/>
              <w:left w:val="single" w:sz="6" w:space="0" w:color="000000"/>
              <w:bottom w:val="single" w:sz="6" w:space="0" w:color="000000"/>
              <w:right w:val="single" w:sz="6" w:space="0" w:color="000000"/>
            </w:tcBorders>
          </w:tcPr>
          <w:p w14:paraId="4AFB2129"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F33F8E3" w14:textId="77777777" w:rsidR="005B7866" w:rsidRPr="00B06F7A" w:rsidRDefault="005B7866" w:rsidP="007F1FAF">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7DFF1E3" w14:textId="1EA9AABB" w:rsidR="005B7866" w:rsidRPr="00B06F7A" w:rsidRDefault="005B7866" w:rsidP="007F1FAF">
            <w:pPr>
              <w:pStyle w:val="TAL"/>
            </w:pPr>
            <w:r w:rsidRPr="00B06F7A">
              <w:t xml:space="preserve">PLMN identities of PLMNs adjacent to the PLMN serving the UE. If present the GET response may contain adjacentPlmnRestrictions </w:t>
            </w:r>
            <w:ins w:id="22" w:author="Ulrich Wiehe" w:date="2024-01-10T08:50:00Z">
              <w:r w:rsidR="008E3A40">
                <w:t>and/or adjacentPlmnMdtUser</w:t>
              </w:r>
            </w:ins>
            <w:ins w:id="23" w:author="Ulrich Wiehe" w:date="2024-01-10T08:51:00Z">
              <w:r w:rsidR="008E3A40">
                <w:t xml:space="preserve">Consents </w:t>
              </w:r>
            </w:ins>
            <w:r w:rsidRPr="00B06F7A">
              <w:t>for the indicated PLMNs.</w:t>
            </w:r>
          </w:p>
        </w:tc>
      </w:tr>
      <w:tr w:rsidR="00872133" w:rsidRPr="00B06F7A" w14:paraId="4308B7C4" w14:textId="77777777" w:rsidTr="00872133">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295A36" w14:textId="77777777" w:rsidR="00872133" w:rsidRPr="00B06F7A" w:rsidRDefault="00872133" w:rsidP="00071FDB">
            <w:pPr>
              <w:pStyle w:val="TAL"/>
            </w:pPr>
            <w:r>
              <w:t>disaster-roaming-ind</w:t>
            </w:r>
          </w:p>
        </w:tc>
        <w:tc>
          <w:tcPr>
            <w:tcW w:w="871" w:type="pct"/>
            <w:tcBorders>
              <w:top w:val="single" w:sz="4" w:space="0" w:color="auto"/>
              <w:left w:val="single" w:sz="6" w:space="0" w:color="000000"/>
              <w:bottom w:val="single" w:sz="6" w:space="0" w:color="000000"/>
              <w:right w:val="single" w:sz="6" w:space="0" w:color="000000"/>
            </w:tcBorders>
          </w:tcPr>
          <w:p w14:paraId="7D76BD14" w14:textId="77777777" w:rsidR="00872133" w:rsidRPr="00B06F7A" w:rsidRDefault="00872133" w:rsidP="00071FDB">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4F40A505" w14:textId="77777777" w:rsidR="00872133" w:rsidRPr="00B06F7A" w:rsidRDefault="00872133" w:rsidP="00071FD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E079B49" w14:textId="77777777" w:rsidR="00872133" w:rsidRPr="00B06F7A" w:rsidRDefault="00872133" w:rsidP="00071FDB">
            <w:pPr>
              <w:pStyle w:val="TAL"/>
            </w:pPr>
            <w: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4DD43FF" w14:textId="77777777" w:rsidR="00872133" w:rsidRPr="00872133" w:rsidRDefault="00872133" w:rsidP="00071FDB">
            <w:pPr>
              <w:pStyle w:val="TAL"/>
            </w:pPr>
            <w:r w:rsidRPr="00872133">
              <w:t>Disaster Roaming Indicator (see 3GPP TS 23.502 [3]).</w:t>
            </w:r>
          </w:p>
          <w:p w14:paraId="37864682" w14:textId="77777777" w:rsidR="00872133" w:rsidRPr="00872133" w:rsidRDefault="00872133" w:rsidP="00071FDB">
            <w:pPr>
              <w:pStyle w:val="TAL"/>
            </w:pPr>
            <w:r w:rsidRPr="00872133">
              <w:t>When present, this IE shall be set as follows:</w:t>
            </w:r>
          </w:p>
          <w:p w14:paraId="354BBDE6" w14:textId="77777777" w:rsidR="00872133" w:rsidRPr="003B2883" w:rsidRDefault="00872133" w:rsidP="00872133">
            <w:pPr>
              <w:pStyle w:val="TAL"/>
            </w:pPr>
            <w:r w:rsidRPr="003B2883">
              <w:t>-</w:t>
            </w:r>
            <w:r w:rsidRPr="003B2883">
              <w:tab/>
              <w:t xml:space="preserve">true: </w:t>
            </w:r>
            <w:r>
              <w:t>Disaster Roaming service is applied</w:t>
            </w:r>
            <w:r w:rsidRPr="003B2883">
              <w:t>;</w:t>
            </w:r>
          </w:p>
          <w:p w14:paraId="35C0DDC6" w14:textId="77777777" w:rsidR="00872133" w:rsidRPr="00B06F7A" w:rsidRDefault="00872133" w:rsidP="00872133">
            <w:pPr>
              <w:pStyle w:val="TAL"/>
            </w:pPr>
            <w:r w:rsidRPr="003B2883">
              <w:t>-</w:t>
            </w:r>
            <w:r w:rsidRPr="003B2883">
              <w:tab/>
              <w:t>false</w:t>
            </w:r>
            <w:r>
              <w:t xml:space="preserve"> </w:t>
            </w:r>
            <w:r w:rsidRPr="003B2883">
              <w:t xml:space="preserve">(default): </w:t>
            </w:r>
            <w:r>
              <w:t>Disaster Roaming service is not applied</w:t>
            </w:r>
            <w:r w:rsidRPr="003B2883">
              <w:t>.</w:t>
            </w:r>
          </w:p>
        </w:tc>
      </w:tr>
      <w:tr w:rsidR="00377BD7" w:rsidRPr="00B06F7A" w14:paraId="26488815" w14:textId="77777777" w:rsidTr="00377BD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F3A54A1" w14:textId="77777777" w:rsidR="00377BD7" w:rsidRPr="00B06F7A" w:rsidRDefault="00377BD7" w:rsidP="00071FDB">
            <w:pPr>
              <w:pStyle w:val="TAL"/>
            </w:pPr>
            <w:r w:rsidRPr="00B06F7A">
              <w:t>shared-data-ids</w:t>
            </w:r>
          </w:p>
        </w:tc>
        <w:tc>
          <w:tcPr>
            <w:tcW w:w="871" w:type="pct"/>
            <w:tcBorders>
              <w:top w:val="single" w:sz="4" w:space="0" w:color="auto"/>
              <w:left w:val="single" w:sz="6" w:space="0" w:color="000000"/>
              <w:bottom w:val="single" w:sz="6" w:space="0" w:color="000000"/>
              <w:right w:val="single" w:sz="6" w:space="0" w:color="000000"/>
            </w:tcBorders>
          </w:tcPr>
          <w:p w14:paraId="4BCD5065" w14:textId="77777777" w:rsidR="00377BD7" w:rsidRPr="00B06F7A" w:rsidRDefault="00377BD7" w:rsidP="00071FDB">
            <w:pPr>
              <w:pStyle w:val="TAL"/>
            </w:pPr>
            <w:r w:rsidRPr="00B06F7A">
              <w:t>array(SharedDataId)</w:t>
            </w:r>
          </w:p>
        </w:tc>
        <w:tc>
          <w:tcPr>
            <w:tcW w:w="145" w:type="pct"/>
            <w:tcBorders>
              <w:top w:val="single" w:sz="4" w:space="0" w:color="auto"/>
              <w:left w:val="single" w:sz="6" w:space="0" w:color="000000"/>
              <w:bottom w:val="single" w:sz="6" w:space="0" w:color="000000"/>
              <w:right w:val="single" w:sz="6" w:space="0" w:color="000000"/>
            </w:tcBorders>
          </w:tcPr>
          <w:p w14:paraId="1E921D77" w14:textId="77777777" w:rsidR="00377BD7" w:rsidRPr="00B06F7A" w:rsidRDefault="00377BD7" w:rsidP="00071FD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68131D9" w14:textId="77777777" w:rsidR="00377BD7" w:rsidRPr="00B06F7A" w:rsidRDefault="00377BD7" w:rsidP="00071FDB">
            <w:pPr>
              <w:pStyle w:val="TAL"/>
            </w:pPr>
            <w:r>
              <w:t>0</w:t>
            </w:r>
            <w:r w:rsidRPr="00B06F7A">
              <w:t>..N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246F3" w14:textId="77777777" w:rsidR="00377BD7" w:rsidRPr="00B06F7A" w:rsidRDefault="00377BD7" w:rsidP="00071FDB">
            <w:pPr>
              <w:pStyle w:val="TAL"/>
            </w:pPr>
            <w:r>
              <w:t>Shared Data IDs identifying shared AccessAndMobilitySubscriptionData that are already available at the NF consumer</w:t>
            </w:r>
            <w:r w:rsidRPr="00B06F7A">
              <w:t>.</w:t>
            </w:r>
            <w:r>
              <w:t xml:space="preserve"> An empty array indicates that no shared data are available at the NF consumer. In this case the UDM may include all shared data identified by IDs conveyed in the GET response. </w:t>
            </w:r>
            <w:r>
              <w:br/>
              <w:t>If this query parameter is absent, shared data shall not be conveyed in the GET response.</w:t>
            </w:r>
          </w:p>
        </w:tc>
      </w:tr>
    </w:tbl>
    <w:p w14:paraId="5D7C1E91" w14:textId="77777777" w:rsidR="005B7866" w:rsidRPr="00B06F7A" w:rsidRDefault="005B7866" w:rsidP="005B7866"/>
    <w:p w14:paraId="7DAD7F28" w14:textId="281C9031" w:rsidR="005B7866" w:rsidRPr="00B06F7A" w:rsidRDefault="005B7866" w:rsidP="005B7866">
      <w:r w:rsidRPr="00B06F7A">
        <w:t xml:space="preserve">If "plmn-id" is included, UDM shall return the Access and Mobility Data for the SUPI associated to the PLMN </w:t>
      </w:r>
      <w:r w:rsidR="00A5533A">
        <w:t xml:space="preserve">or SNPN </w:t>
      </w:r>
      <w:r w:rsidRPr="00B06F7A">
        <w:t>identified by "plmn-id".</w:t>
      </w:r>
    </w:p>
    <w:p w14:paraId="03F4239C" w14:textId="77777777" w:rsidR="005B7866" w:rsidRPr="00B06F7A" w:rsidRDefault="005B7866" w:rsidP="005B7866">
      <w:r w:rsidRPr="00B06F7A">
        <w:t>If "plmn-id" is not included, UDM shall return the Access and Mobility Data for the SUPI associated to the HPLMN.</w:t>
      </w:r>
    </w:p>
    <w:p w14:paraId="4806D7BC" w14:textId="77777777" w:rsidR="005B7866" w:rsidRPr="00B06F7A" w:rsidRDefault="005B7866" w:rsidP="005B7866">
      <w:r w:rsidRPr="00B06F7A">
        <w:t>This method shall support the request data structures specified in table 6.1.3.5.3.1-2 and the response data structures and response codes specified in table 6.1.3.5.3.1-3.</w:t>
      </w:r>
    </w:p>
    <w:p w14:paraId="498F2CC0" w14:textId="77777777" w:rsidR="005B7866" w:rsidRPr="00B06F7A" w:rsidRDefault="005B7866" w:rsidP="005B7866">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51EAB8C6"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B49958"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6B8568"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E9C8B7"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C5D78B" w14:textId="77777777" w:rsidR="005B7866" w:rsidRPr="00B06F7A" w:rsidRDefault="005B7866" w:rsidP="007F1FAF">
            <w:pPr>
              <w:pStyle w:val="TAH"/>
            </w:pPr>
            <w:r w:rsidRPr="00B06F7A">
              <w:t>Description</w:t>
            </w:r>
          </w:p>
        </w:tc>
      </w:tr>
      <w:tr w:rsidR="005B7866" w:rsidRPr="00B06F7A" w14:paraId="4DBFBF73"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4BF767F"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031B590"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7E0F1D77"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EA5B5D" w14:textId="77777777" w:rsidR="005B7866" w:rsidRPr="00B06F7A" w:rsidRDefault="005B7866" w:rsidP="007F1FAF">
            <w:pPr>
              <w:pStyle w:val="TAL"/>
            </w:pPr>
          </w:p>
        </w:tc>
      </w:tr>
    </w:tbl>
    <w:p w14:paraId="50206F40" w14:textId="77777777" w:rsidR="005B7866" w:rsidRPr="00B06F7A" w:rsidRDefault="005B7866" w:rsidP="005B7866"/>
    <w:p w14:paraId="0758C73D" w14:textId="77777777" w:rsidR="005B7866" w:rsidRPr="00B06F7A" w:rsidRDefault="005B7866" w:rsidP="005B7866">
      <w:pPr>
        <w:pStyle w:val="TH"/>
      </w:pPr>
      <w:r w:rsidRPr="00B06F7A">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6DBAE2A2"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3E03298"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B01DD56"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119530A5"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77DBEC" w14:textId="77777777" w:rsidR="005B7866" w:rsidRPr="00B06F7A" w:rsidRDefault="005B7866" w:rsidP="007F1FAF">
            <w:pPr>
              <w:pStyle w:val="TAH"/>
            </w:pPr>
            <w:r w:rsidRPr="00B06F7A">
              <w:t>Response</w:t>
            </w:r>
          </w:p>
          <w:p w14:paraId="483CA621"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9BE1F12" w14:textId="77777777" w:rsidR="005B7866" w:rsidRPr="00B06F7A" w:rsidRDefault="005B7866" w:rsidP="007F1FAF">
            <w:pPr>
              <w:pStyle w:val="TAH"/>
            </w:pPr>
            <w:r w:rsidRPr="00B06F7A">
              <w:t>Description</w:t>
            </w:r>
          </w:p>
        </w:tc>
      </w:tr>
      <w:tr w:rsidR="005B7866" w:rsidRPr="00B06F7A" w14:paraId="4B6AD7C8"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5954CAD" w14:textId="77777777" w:rsidR="005B7866" w:rsidRPr="00B06F7A" w:rsidRDefault="005B7866" w:rsidP="007F1FAF">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3BAB4B03"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569747A"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29A6439D"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A7CA8F6" w14:textId="77777777" w:rsidR="005B7866" w:rsidRPr="00B06F7A" w:rsidRDefault="005B7866" w:rsidP="007F1FAF">
            <w:pPr>
              <w:pStyle w:val="TAL"/>
            </w:pPr>
            <w:r w:rsidRPr="00B06F7A">
              <w:t>Upon success, a response body containing the Access and Mobility Subscription Data shall be returned.</w:t>
            </w:r>
          </w:p>
        </w:tc>
      </w:tr>
      <w:tr w:rsidR="005B7866" w:rsidRPr="00B06F7A" w14:paraId="476626E1"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CE4FB81" w14:textId="77777777" w:rsidR="005B7866" w:rsidRPr="00B06F7A" w:rsidRDefault="005B7866" w:rsidP="007F1F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57917AA0"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31A2226"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C9CAD00"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1A59E63" w14:textId="77777777" w:rsidR="005B7866" w:rsidRPr="00B06F7A" w:rsidRDefault="005B7866" w:rsidP="007F1FAF">
            <w:pPr>
              <w:pStyle w:val="TAL"/>
            </w:pPr>
            <w:r w:rsidRPr="00B06F7A">
              <w:t>The "cause" attribute may be used to indicate one of the following application errors:</w:t>
            </w:r>
          </w:p>
          <w:p w14:paraId="09BA0E17" w14:textId="77777777" w:rsidR="005B7866" w:rsidRPr="00B06F7A" w:rsidRDefault="005B7866" w:rsidP="007F1FAF">
            <w:pPr>
              <w:pStyle w:val="TAL"/>
            </w:pPr>
            <w:r w:rsidRPr="00B06F7A">
              <w:t>- USER_NOT_FOUND</w:t>
            </w:r>
          </w:p>
          <w:p w14:paraId="41BB3ED4" w14:textId="77777777" w:rsidR="005B7866" w:rsidRPr="00B06F7A" w:rsidRDefault="005B7866" w:rsidP="007F1FAF">
            <w:pPr>
              <w:pStyle w:val="TAL"/>
            </w:pPr>
            <w:r w:rsidRPr="00B06F7A">
              <w:t>- DATA_NOT_FOUND</w:t>
            </w:r>
          </w:p>
        </w:tc>
      </w:tr>
      <w:tr w:rsidR="00541AB6" w:rsidRPr="00B06F7A" w14:paraId="310D702B"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1A812A" w14:textId="68FFF5F7" w:rsidR="00541AB6" w:rsidRPr="00B06F7A" w:rsidRDefault="00541AB6" w:rsidP="00541AB6">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7EDA12BB" w14:textId="3E8BE3F7" w:rsidR="00541AB6" w:rsidRPr="00B06F7A" w:rsidRDefault="00541AB6" w:rsidP="00541AB6">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F0D850D" w14:textId="17B54F67" w:rsidR="00541AB6" w:rsidRPr="00B06F7A" w:rsidRDefault="00541AB6" w:rsidP="00541AB6">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4B5F39B" w14:textId="21B3DFA3" w:rsidR="00541AB6" w:rsidRPr="00B06F7A" w:rsidRDefault="00541AB6" w:rsidP="00541AB6">
            <w:pPr>
              <w:pStyle w:val="TAL"/>
            </w:pPr>
            <w:r w:rsidRPr="00B06F7A">
              <w:t>40</w:t>
            </w:r>
            <w:r>
              <w:t>3 Forbidden</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C97330E" w14:textId="77777777" w:rsidR="00541AB6" w:rsidRDefault="00541AB6" w:rsidP="00541AB6">
            <w:pPr>
              <w:pStyle w:val="TAL"/>
            </w:pPr>
            <w:r>
              <w:t>The "cause" attribute may be used to indicate one of the following application errors:</w:t>
            </w:r>
          </w:p>
          <w:p w14:paraId="234F3769" w14:textId="1F8E5477" w:rsidR="00541AB6" w:rsidRPr="00B06F7A" w:rsidRDefault="00541AB6" w:rsidP="00541AB6">
            <w:pPr>
              <w:pStyle w:val="TAL"/>
            </w:pPr>
            <w:r>
              <w:t>- REAUTHENTICATION_REQUIRED</w:t>
            </w:r>
          </w:p>
        </w:tc>
      </w:tr>
      <w:tr w:rsidR="00541AB6" w:rsidRPr="00B06F7A" w14:paraId="360F56DF"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E53BD" w14:textId="39515958" w:rsidR="00541AB6" w:rsidRPr="00B06F7A" w:rsidRDefault="00541AB6" w:rsidP="00541AB6">
            <w:pPr>
              <w:pStyle w:val="TAN"/>
            </w:pPr>
            <w:r w:rsidRPr="00B06F7A">
              <w:t>NOTE:</w:t>
            </w:r>
            <w:r w:rsidRPr="00B06F7A">
              <w:tab/>
              <w:t>In addition</w:t>
            </w:r>
            <w:r>
              <w:t>,</w:t>
            </w:r>
            <w:r w:rsidRPr="00B06F7A">
              <w:t xml:space="preserve"> common data structures as listed in table 5.2.7.1-1 of 3GPP TS 29.500 [4] are supported.</w:t>
            </w:r>
          </w:p>
        </w:tc>
      </w:tr>
    </w:tbl>
    <w:p w14:paraId="0584815B" w14:textId="77777777" w:rsidR="005B7866" w:rsidRPr="00B06F7A" w:rsidRDefault="005B7866" w:rsidP="005B7866"/>
    <w:p w14:paraId="47633974" w14:textId="77777777" w:rsidR="005B7866" w:rsidRPr="00B06F7A" w:rsidRDefault="005B7866" w:rsidP="005B7866">
      <w:pPr>
        <w:pStyle w:val="TH"/>
      </w:pPr>
      <w:r w:rsidRPr="00B06F7A">
        <w:lastRenderedPageBreak/>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BF6ACE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9FF63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B5D5CD"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D8054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FF6B2"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EC71" w14:textId="77777777" w:rsidR="005B7866" w:rsidRPr="00B06F7A" w:rsidRDefault="005B7866" w:rsidP="007F1FAF">
            <w:pPr>
              <w:pStyle w:val="TAH"/>
            </w:pPr>
            <w:r w:rsidRPr="00B06F7A">
              <w:t>Description</w:t>
            </w:r>
          </w:p>
        </w:tc>
      </w:tr>
      <w:tr w:rsidR="005B7866" w:rsidRPr="00B06F7A" w14:paraId="7148C1F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53EB84"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7B7EF95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131AA3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95C1828"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17B35C" w14:textId="75FE12F6" w:rsidR="005B7866" w:rsidRPr="00B06F7A" w:rsidRDefault="005B7866" w:rsidP="007F1FAF">
            <w:pPr>
              <w:pStyle w:val="TAL"/>
            </w:pPr>
            <w:r w:rsidRPr="00B06F7A">
              <w:t>Validator for conditional requests, as described in</w:t>
            </w:r>
            <w:r w:rsidR="00F86A4F">
              <w:t xml:space="preserve"> IETF RFC 9110 [50]</w:t>
            </w:r>
            <w:r w:rsidRPr="00B06F7A">
              <w:t>, clause 3.2</w:t>
            </w:r>
          </w:p>
        </w:tc>
      </w:tr>
      <w:tr w:rsidR="005B7866" w:rsidRPr="00B06F7A" w14:paraId="19EFF85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F44F526"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37D6814"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0EA6B9"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61EF0C9"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7FFE0" w14:textId="2F2A56DD" w:rsidR="005B7866" w:rsidRPr="00B06F7A" w:rsidRDefault="005B7866" w:rsidP="007F1FAF">
            <w:pPr>
              <w:pStyle w:val="TAL"/>
              <w:rPr>
                <w:rFonts w:cs="Arial"/>
                <w:szCs w:val="18"/>
              </w:rPr>
            </w:pPr>
            <w:r w:rsidRPr="00B06F7A">
              <w:rPr>
                <w:rFonts w:cs="Arial"/>
                <w:szCs w:val="18"/>
              </w:rPr>
              <w:t>Validator for conditional requests, as described in</w:t>
            </w:r>
            <w:r w:rsidR="00F86A4F">
              <w:t xml:space="preserve"> IETF RFC 9110 [50]</w:t>
            </w:r>
            <w:r w:rsidRPr="00B06F7A">
              <w:rPr>
                <w:rFonts w:cs="Arial"/>
                <w:szCs w:val="18"/>
              </w:rPr>
              <w:t>, clause 3.3</w:t>
            </w:r>
          </w:p>
        </w:tc>
      </w:tr>
    </w:tbl>
    <w:p w14:paraId="2616CB6B" w14:textId="77777777" w:rsidR="005B7866" w:rsidRPr="00B06F7A" w:rsidRDefault="005B7866" w:rsidP="005B7866"/>
    <w:p w14:paraId="538688FC" w14:textId="77777777" w:rsidR="005B7866" w:rsidRPr="00B06F7A" w:rsidRDefault="005B7866" w:rsidP="005B7866">
      <w:pPr>
        <w:pStyle w:val="TH"/>
      </w:pPr>
      <w:r w:rsidRPr="00B06F7A">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1D775041"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1FF77"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F262DA"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73151"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BBCE64"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E97D43" w14:textId="77777777" w:rsidR="005B7866" w:rsidRPr="00B06F7A" w:rsidRDefault="005B7866" w:rsidP="007F1FAF">
            <w:pPr>
              <w:pStyle w:val="TAH"/>
            </w:pPr>
            <w:r w:rsidRPr="00B06F7A">
              <w:t>Description</w:t>
            </w:r>
          </w:p>
        </w:tc>
      </w:tr>
      <w:tr w:rsidR="005B7866" w:rsidRPr="00B06F7A" w14:paraId="7267B811"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4E8A16"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114118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9F085CF"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B4A5162"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20E7C0" w14:textId="06531A8E" w:rsidR="005B7866" w:rsidRPr="00B06F7A" w:rsidRDefault="005B7866" w:rsidP="007F1FAF">
            <w:pPr>
              <w:pStyle w:val="TAL"/>
            </w:pPr>
            <w:r w:rsidRPr="00B06F7A">
              <w:t>Cache-Control containing max-age, as described in</w:t>
            </w:r>
            <w:r w:rsidR="00F86A4F">
              <w:t xml:space="preserve"> IETF RFC 9111 [26]</w:t>
            </w:r>
            <w:r w:rsidRPr="00B06F7A">
              <w:t>, clause 5.2</w:t>
            </w:r>
          </w:p>
        </w:tc>
      </w:tr>
      <w:tr w:rsidR="005B7866" w:rsidRPr="00B06F7A" w14:paraId="172DEF9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100D662E"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6D15ABE1"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36FC747"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23CE86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AC89C4" w14:textId="38C7743C" w:rsidR="005B7866" w:rsidRPr="00B06F7A" w:rsidRDefault="005B7866" w:rsidP="007F1FAF">
            <w:pPr>
              <w:pStyle w:val="TAL"/>
              <w:rPr>
                <w:rFonts w:cs="Arial"/>
                <w:szCs w:val="18"/>
              </w:rPr>
            </w:pPr>
            <w:r w:rsidRPr="00B06F7A">
              <w:rPr>
                <w:rFonts w:cs="Arial"/>
                <w:szCs w:val="18"/>
              </w:rPr>
              <w:t>Entity Tag, containing a strong validator, as described in</w:t>
            </w:r>
            <w:r w:rsidR="00F86A4F">
              <w:rPr>
                <w:rFonts w:cs="Arial"/>
                <w:szCs w:val="18"/>
              </w:rPr>
              <w:t xml:space="preserve"> IETF RFC 9110 [50]</w:t>
            </w:r>
            <w:r w:rsidRPr="00B06F7A">
              <w:rPr>
                <w:rFonts w:cs="Arial"/>
                <w:szCs w:val="18"/>
              </w:rPr>
              <w:t>, clause 2.3</w:t>
            </w:r>
          </w:p>
        </w:tc>
      </w:tr>
      <w:tr w:rsidR="005B7866" w:rsidRPr="00B06F7A" w14:paraId="42CBE98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84CF6A0"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B9E4D9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1452AF"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B4C47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E1C83E" w14:textId="56C2FF9B" w:rsidR="005B7866" w:rsidRPr="00B06F7A" w:rsidRDefault="005B7866" w:rsidP="007F1FAF">
            <w:pPr>
              <w:pStyle w:val="TAL"/>
              <w:rPr>
                <w:rFonts w:cs="Arial"/>
                <w:szCs w:val="18"/>
              </w:rPr>
            </w:pPr>
            <w:r w:rsidRPr="00B06F7A">
              <w:rPr>
                <w:rFonts w:cs="Arial"/>
                <w:szCs w:val="18"/>
              </w:rPr>
              <w:t>Timestamp for last modification of the resource, as described in</w:t>
            </w:r>
            <w:r w:rsidR="00F86A4F">
              <w:rPr>
                <w:rFonts w:cs="Arial"/>
                <w:szCs w:val="18"/>
              </w:rPr>
              <w:t xml:space="preserve"> IETF RFC 9110 [50]</w:t>
            </w:r>
            <w:r w:rsidRPr="00B06F7A">
              <w:rPr>
                <w:rFonts w:cs="Arial"/>
                <w:szCs w:val="18"/>
              </w:rPr>
              <w:t>, clause 2.2</w:t>
            </w:r>
          </w:p>
        </w:tc>
      </w:tr>
    </w:tbl>
    <w:p w14:paraId="23CA0B27" w14:textId="77777777" w:rsidR="005B7866" w:rsidRPr="00B06F7A" w:rsidRDefault="005B7866" w:rsidP="005B7866"/>
    <w:p w14:paraId="191A925D" w14:textId="77777777" w:rsidR="005B7866" w:rsidRPr="00B06F7A" w:rsidRDefault="005B7866" w:rsidP="005B7866"/>
    <w:p w14:paraId="2EBFCAEF" w14:textId="084ECAAC" w:rsidR="006D7116" w:rsidRDefault="006D7116" w:rsidP="006D7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36457084"/>
      <w:bookmarkStart w:id="25" w:name="_Toc45027968"/>
      <w:bookmarkStart w:id="26" w:name="_Toc45028803"/>
      <w:bookmarkStart w:id="27" w:name="_Toc67681562"/>
      <w:bookmarkStart w:id="28" w:name="_Toc145938935"/>
      <w:bookmarkStart w:id="29" w:name="_Toc11338496"/>
      <w:bookmarkStart w:id="30" w:name="_Toc275851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16B386" w14:textId="77777777" w:rsidR="005B7866" w:rsidRPr="00B06F7A" w:rsidRDefault="005B7866" w:rsidP="00903631">
      <w:pPr>
        <w:pStyle w:val="H6"/>
      </w:pPr>
      <w:bookmarkStart w:id="31" w:name="_Toc11338525"/>
      <w:bookmarkStart w:id="32" w:name="_Toc27585157"/>
      <w:bookmarkStart w:id="33" w:name="_Toc36457118"/>
      <w:bookmarkStart w:id="34" w:name="_Toc45028002"/>
      <w:bookmarkStart w:id="35" w:name="_Toc45028837"/>
      <w:bookmarkStart w:id="36" w:name="_Toc67681596"/>
      <w:bookmarkEnd w:id="24"/>
      <w:bookmarkEnd w:id="25"/>
      <w:bookmarkEnd w:id="26"/>
      <w:bookmarkEnd w:id="27"/>
      <w:bookmarkEnd w:id="28"/>
      <w:bookmarkEnd w:id="29"/>
      <w:bookmarkEnd w:id="30"/>
      <w:r w:rsidRPr="00B06F7A">
        <w:t>6.1.3.11.3.1</w:t>
      </w:r>
      <w:r w:rsidRPr="00B06F7A">
        <w:tab/>
        <w:t>GET</w:t>
      </w:r>
      <w:bookmarkEnd w:id="31"/>
      <w:bookmarkEnd w:id="32"/>
      <w:bookmarkEnd w:id="33"/>
      <w:bookmarkEnd w:id="34"/>
      <w:bookmarkEnd w:id="35"/>
      <w:bookmarkEnd w:id="36"/>
    </w:p>
    <w:p w14:paraId="2CF1E70F" w14:textId="77777777" w:rsidR="005B7866" w:rsidRPr="00B06F7A" w:rsidRDefault="005B7866" w:rsidP="005B7866">
      <w:r w:rsidRPr="00B06F7A">
        <w:t>This method shall support the URI query parameters specified in table 6.1.3.11.3.1-1.</w:t>
      </w:r>
    </w:p>
    <w:p w14:paraId="5739F9F2" w14:textId="77777777" w:rsidR="005B7866" w:rsidRPr="00B06F7A" w:rsidRDefault="005B7866" w:rsidP="005B7866">
      <w:pPr>
        <w:pStyle w:val="NO"/>
      </w:pPr>
      <w:r w:rsidRPr="00B06F7A">
        <w:t>NOTE:</w:t>
      </w:r>
      <w:r w:rsidRPr="00B06F7A">
        <w:tab/>
        <w:t>The retrieval of these data sets can also be achieved by sending individual GET requests to the corresponding sub-resources under the {supi} resource. When multiple data sets need to be retrieved by the NF Service consumer, it is recommended to use a single GET request with query parameters rather than issuing multiple GET requests.</w:t>
      </w:r>
    </w:p>
    <w:p w14:paraId="6636AE66" w14:textId="77777777" w:rsidR="005B7866" w:rsidRPr="00B06F7A" w:rsidRDefault="005B7866" w:rsidP="005B7866">
      <w:pPr>
        <w:pStyle w:val="TH"/>
        <w:rPr>
          <w:rFonts w:cs="Arial"/>
        </w:rPr>
      </w:pPr>
      <w:r w:rsidRPr="00B06F7A">
        <w:lastRenderedPageBreak/>
        <w:t>Table 6.1.3.11.3.1-1: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20"/>
        <w:gridCol w:w="1119"/>
        <w:gridCol w:w="5092"/>
      </w:tblGrid>
      <w:tr w:rsidR="005B7866" w:rsidRPr="00B06F7A" w14:paraId="7192261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CD7810"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83E511"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F77C31"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64346C"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3BFE29" w14:textId="77777777" w:rsidR="005B7866" w:rsidRPr="00B06F7A" w:rsidRDefault="005B7866" w:rsidP="007F1FAF">
            <w:pPr>
              <w:pStyle w:val="TAH"/>
            </w:pPr>
            <w:r w:rsidRPr="00B06F7A">
              <w:t>Description</w:t>
            </w:r>
          </w:p>
        </w:tc>
      </w:tr>
      <w:tr w:rsidR="005B7866" w:rsidRPr="00B06F7A" w14:paraId="031A56CE"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C06DE" w14:textId="77777777" w:rsidR="005B7866" w:rsidRPr="00B06F7A" w:rsidRDefault="005B7866" w:rsidP="007F1FAF">
            <w:pPr>
              <w:pStyle w:val="TAL"/>
            </w:pPr>
            <w:r w:rsidRPr="00B06F7A">
              <w:t>dataset-names</w:t>
            </w:r>
          </w:p>
        </w:tc>
        <w:tc>
          <w:tcPr>
            <w:tcW w:w="732" w:type="pct"/>
            <w:tcBorders>
              <w:top w:val="single" w:sz="4" w:space="0" w:color="auto"/>
              <w:left w:val="single" w:sz="6" w:space="0" w:color="000000"/>
              <w:bottom w:val="single" w:sz="6" w:space="0" w:color="000000"/>
              <w:right w:val="single" w:sz="6" w:space="0" w:color="000000"/>
            </w:tcBorders>
          </w:tcPr>
          <w:p w14:paraId="44302347" w14:textId="77777777" w:rsidR="005B7866" w:rsidRPr="00B06F7A" w:rsidRDefault="005B7866" w:rsidP="007F1FAF">
            <w:pPr>
              <w:pStyle w:val="TAL"/>
            </w:pPr>
            <w:r w:rsidRPr="00B06F7A">
              <w:rPr>
                <w:lang w:eastAsia="zh-CN"/>
              </w:rPr>
              <w:t>DatasetNames</w:t>
            </w:r>
          </w:p>
        </w:tc>
        <w:tc>
          <w:tcPr>
            <w:tcW w:w="217" w:type="pct"/>
            <w:tcBorders>
              <w:top w:val="single" w:sz="4" w:space="0" w:color="auto"/>
              <w:left w:val="single" w:sz="6" w:space="0" w:color="000000"/>
              <w:bottom w:val="single" w:sz="6" w:space="0" w:color="000000"/>
              <w:right w:val="single" w:sz="6" w:space="0" w:color="000000"/>
            </w:tcBorders>
          </w:tcPr>
          <w:p w14:paraId="05C63037" w14:textId="77777777" w:rsidR="005B7866" w:rsidRPr="00B06F7A" w:rsidRDefault="005B7866" w:rsidP="007F1FAF">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1F346428" w14:textId="77777777" w:rsidR="005B7866" w:rsidRPr="00B06F7A" w:rsidRDefault="005B7866" w:rsidP="007F1FAF">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F31285" w14:textId="77777777" w:rsidR="005B7866" w:rsidRPr="00B06F7A" w:rsidRDefault="005B7866" w:rsidP="007F1FAF">
            <w:pPr>
              <w:pStyle w:val="TAL"/>
            </w:pPr>
            <w:r w:rsidRPr="00B06F7A">
              <w:t>Contains names of the data sets that are required to retrieve.</w:t>
            </w:r>
          </w:p>
        </w:tc>
      </w:tr>
      <w:tr w:rsidR="005B7866" w:rsidRPr="00B06F7A" w14:paraId="179E8999"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0D230" w14:textId="77777777" w:rsidR="005B7866" w:rsidRPr="00B06F7A" w:rsidRDefault="005B7866" w:rsidP="007F1FAF">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7D0C3B80" w14:textId="40739F6F" w:rsidR="005B7866" w:rsidRPr="00B06F7A" w:rsidRDefault="005B7866" w:rsidP="007F1FAF">
            <w:pPr>
              <w:pStyle w:val="TAL"/>
            </w:pPr>
            <w:r w:rsidRPr="00B06F7A">
              <w:t>PlmnId</w:t>
            </w:r>
            <w:r w:rsidR="00A5533A">
              <w:t>Nid</w:t>
            </w:r>
          </w:p>
        </w:tc>
        <w:tc>
          <w:tcPr>
            <w:tcW w:w="217" w:type="pct"/>
            <w:tcBorders>
              <w:top w:val="single" w:sz="4" w:space="0" w:color="auto"/>
              <w:left w:val="single" w:sz="6" w:space="0" w:color="000000"/>
              <w:bottom w:val="single" w:sz="6" w:space="0" w:color="000000"/>
              <w:right w:val="single" w:sz="6" w:space="0" w:color="000000"/>
            </w:tcBorders>
          </w:tcPr>
          <w:p w14:paraId="595399F4" w14:textId="77777777" w:rsidR="005B7866" w:rsidRPr="00B06F7A" w:rsidRDefault="005B7866" w:rsidP="007F1FAF">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77461A9A"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7748A" w14:textId="77777777" w:rsidR="005B7866" w:rsidRPr="00B06F7A" w:rsidRDefault="005B7866" w:rsidP="007F1FAF">
            <w:pPr>
              <w:pStyle w:val="TAL"/>
            </w:pPr>
            <w:r w:rsidRPr="00B06F7A">
              <w:t>If absent, H-PLMN ID is used as default.</w:t>
            </w:r>
          </w:p>
          <w:p w14:paraId="1CBEAFDF" w14:textId="77777777" w:rsidR="005B7866" w:rsidRPr="00B06F7A" w:rsidRDefault="005B7866" w:rsidP="007F1FAF">
            <w:pPr>
              <w:pStyle w:val="TAL"/>
              <w:rPr>
                <w:lang w:eastAsia="zh-CN"/>
              </w:rPr>
            </w:pPr>
            <w:r w:rsidRPr="00B06F7A">
              <w:t>This IE is only used for data sets whose DataSetNames are listed below</w:t>
            </w:r>
            <w:r w:rsidRPr="00B06F7A">
              <w:rPr>
                <w:rFonts w:hint="eastAsia"/>
                <w:lang w:eastAsia="zh-CN"/>
              </w:rPr>
              <w:t>:</w:t>
            </w:r>
          </w:p>
          <w:p w14:paraId="5A6DBA67" w14:textId="77777777" w:rsidR="005B7866" w:rsidRPr="00B06F7A" w:rsidRDefault="005B7866" w:rsidP="007F1FAF">
            <w:pPr>
              <w:pStyle w:val="TAL"/>
              <w:rPr>
                <w:lang w:eastAsia="zh-CN"/>
              </w:rPr>
            </w:pPr>
            <w:r w:rsidRPr="00B06F7A">
              <w:rPr>
                <w:lang w:eastAsia="zh-CN"/>
              </w:rPr>
              <w:t>"AM"</w:t>
            </w:r>
          </w:p>
          <w:p w14:paraId="3E94EAB1" w14:textId="77777777" w:rsidR="005B7866" w:rsidRPr="00B06F7A" w:rsidRDefault="005B7866" w:rsidP="007F1FAF">
            <w:pPr>
              <w:pStyle w:val="TAL"/>
              <w:rPr>
                <w:lang w:eastAsia="zh-CN"/>
              </w:rPr>
            </w:pPr>
            <w:r w:rsidRPr="00B06F7A">
              <w:rPr>
                <w:lang w:eastAsia="zh-CN"/>
              </w:rPr>
              <w:t>"SMF_SEL"</w:t>
            </w:r>
          </w:p>
          <w:p w14:paraId="71FC6A01" w14:textId="77777777" w:rsidR="005B7866" w:rsidRPr="00B06F7A" w:rsidRDefault="005B7866" w:rsidP="007F1FAF">
            <w:pPr>
              <w:pStyle w:val="TAL"/>
              <w:rPr>
                <w:lang w:eastAsia="zh-CN"/>
              </w:rPr>
            </w:pPr>
            <w:r w:rsidRPr="00B06F7A">
              <w:rPr>
                <w:lang w:eastAsia="zh-CN"/>
              </w:rPr>
              <w:t>"SMS_SUB"</w:t>
            </w:r>
          </w:p>
          <w:p w14:paraId="7B7BA32B" w14:textId="77777777" w:rsidR="005B7866" w:rsidRPr="00B06F7A" w:rsidRDefault="005B7866" w:rsidP="007F1FAF">
            <w:pPr>
              <w:pStyle w:val="TAL"/>
              <w:rPr>
                <w:lang w:eastAsia="zh-CN"/>
              </w:rPr>
            </w:pPr>
            <w:r w:rsidRPr="00B06F7A">
              <w:rPr>
                <w:lang w:eastAsia="zh-CN"/>
              </w:rPr>
              <w:t>"SM"</w:t>
            </w:r>
          </w:p>
          <w:p w14:paraId="512F9DBC" w14:textId="77777777" w:rsidR="005B7866" w:rsidRPr="00B06F7A" w:rsidRDefault="005B7866" w:rsidP="007F1FAF">
            <w:pPr>
              <w:pStyle w:val="TAL"/>
              <w:rPr>
                <w:lang w:eastAsia="zh-CN"/>
              </w:rPr>
            </w:pPr>
            <w:r w:rsidRPr="00B06F7A">
              <w:rPr>
                <w:lang w:eastAsia="zh-CN"/>
              </w:rPr>
              <w:t>"TRACE"</w:t>
            </w:r>
          </w:p>
          <w:p w14:paraId="2AC30B8A" w14:textId="77777777" w:rsidR="005B7866" w:rsidRPr="00B06F7A" w:rsidRDefault="005B7866" w:rsidP="007F1FAF">
            <w:pPr>
              <w:pStyle w:val="TAL"/>
            </w:pPr>
            <w:r w:rsidRPr="00B06F7A">
              <w:rPr>
                <w:lang w:eastAsia="zh-CN"/>
              </w:rPr>
              <w:t>"SMS_MNG"</w:t>
            </w:r>
          </w:p>
        </w:tc>
      </w:tr>
      <w:tr w:rsidR="00A16B98" w:rsidRPr="00B06F7A" w14:paraId="22A6F856"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6BD84C" w14:textId="77777777" w:rsidR="00A16B98" w:rsidRPr="00B06F7A" w:rsidRDefault="00A16B98" w:rsidP="00071FDB">
            <w:pPr>
              <w:pStyle w:val="TAL"/>
            </w:pPr>
            <w:r w:rsidRPr="00B06F7A">
              <w:t>adjacent</w:t>
            </w:r>
            <w:r>
              <w:t>-p</w:t>
            </w:r>
            <w:r w:rsidRPr="00B06F7A">
              <w:t>lmns</w:t>
            </w:r>
          </w:p>
        </w:tc>
        <w:tc>
          <w:tcPr>
            <w:tcW w:w="732" w:type="pct"/>
            <w:tcBorders>
              <w:top w:val="single" w:sz="4" w:space="0" w:color="auto"/>
              <w:left w:val="single" w:sz="6" w:space="0" w:color="000000"/>
              <w:bottom w:val="single" w:sz="6" w:space="0" w:color="000000"/>
              <w:right w:val="single" w:sz="6" w:space="0" w:color="000000"/>
            </w:tcBorders>
          </w:tcPr>
          <w:p w14:paraId="0755923C" w14:textId="77777777" w:rsidR="00A16B98" w:rsidRPr="00B06F7A" w:rsidRDefault="00A16B98" w:rsidP="00071FDB">
            <w:pPr>
              <w:pStyle w:val="TAL"/>
            </w:pPr>
            <w:r w:rsidRPr="00B06F7A">
              <w:t>array(PlmnId)</w:t>
            </w:r>
          </w:p>
        </w:tc>
        <w:tc>
          <w:tcPr>
            <w:tcW w:w="218" w:type="pct"/>
            <w:tcBorders>
              <w:top w:val="single" w:sz="4" w:space="0" w:color="auto"/>
              <w:left w:val="single" w:sz="6" w:space="0" w:color="000000"/>
              <w:bottom w:val="single" w:sz="6" w:space="0" w:color="000000"/>
              <w:right w:val="single" w:sz="6" w:space="0" w:color="000000"/>
            </w:tcBorders>
          </w:tcPr>
          <w:p w14:paraId="78D7CB3B" w14:textId="77777777" w:rsidR="00A16B98" w:rsidRPr="00B06F7A" w:rsidRDefault="00A16B98"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99C828F" w14:textId="77777777" w:rsidR="00A16B98" w:rsidRPr="00B06F7A" w:rsidRDefault="00A16B98" w:rsidP="00071FDB">
            <w:pPr>
              <w:pStyle w:val="TAL"/>
            </w:pPr>
            <w:r w:rsidRPr="00B06F7A">
              <w:t>1..N</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54495F9F" w14:textId="0FCD3925" w:rsidR="00A16B98" w:rsidRDefault="00A16B98" w:rsidP="00071FDB">
            <w:pPr>
              <w:pStyle w:val="TAL"/>
            </w:pPr>
            <w:r w:rsidRPr="00B06F7A">
              <w:t xml:space="preserve">PLMN identities of PLMNs adjacent to the PLMN serving the UE. If present the GET response may contain adjacentPlmnRestrictions </w:t>
            </w:r>
            <w:ins w:id="37" w:author="Ulrich Wiehe" w:date="2024-01-10T08:53:00Z">
              <w:r w:rsidR="006D7116">
                <w:t xml:space="preserve">and/or adjacentPlmnMdtUserConsents </w:t>
              </w:r>
            </w:ins>
            <w:r w:rsidRPr="00B06F7A">
              <w:t>for the indicated PLMNs.</w:t>
            </w:r>
          </w:p>
          <w:p w14:paraId="1DE62F08" w14:textId="77777777" w:rsidR="00A16B98" w:rsidRPr="00B06F7A" w:rsidRDefault="00A16B98" w:rsidP="00071FDB">
            <w:pPr>
              <w:pStyle w:val="TAL"/>
            </w:pPr>
            <w:r>
              <w:t>May be present if Access And Mobility Subscription Data is included in DatasetNames.</w:t>
            </w:r>
          </w:p>
        </w:tc>
      </w:tr>
      <w:tr w:rsidR="00A16B98" w:rsidRPr="00B06F7A" w14:paraId="6FAD8F16"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91B815" w14:textId="77777777" w:rsidR="00A16B98" w:rsidRPr="00B06F7A" w:rsidRDefault="00A16B98" w:rsidP="00071FDB">
            <w:pPr>
              <w:pStyle w:val="TAL"/>
            </w:pPr>
            <w:r>
              <w:t>disaster-roaming-ind</w:t>
            </w:r>
          </w:p>
        </w:tc>
        <w:tc>
          <w:tcPr>
            <w:tcW w:w="732" w:type="pct"/>
            <w:tcBorders>
              <w:top w:val="single" w:sz="4" w:space="0" w:color="auto"/>
              <w:left w:val="single" w:sz="6" w:space="0" w:color="000000"/>
              <w:bottom w:val="single" w:sz="6" w:space="0" w:color="000000"/>
              <w:right w:val="single" w:sz="6" w:space="0" w:color="000000"/>
            </w:tcBorders>
          </w:tcPr>
          <w:p w14:paraId="434FEA5A" w14:textId="77777777" w:rsidR="00A16B98" w:rsidRPr="00B06F7A" w:rsidRDefault="00A16B98" w:rsidP="00071FDB">
            <w:pPr>
              <w:pStyle w:val="TAL"/>
            </w:pPr>
            <w:r>
              <w:t>boolean</w:t>
            </w:r>
          </w:p>
        </w:tc>
        <w:tc>
          <w:tcPr>
            <w:tcW w:w="218" w:type="pct"/>
            <w:tcBorders>
              <w:top w:val="single" w:sz="4" w:space="0" w:color="auto"/>
              <w:left w:val="single" w:sz="6" w:space="0" w:color="000000"/>
              <w:bottom w:val="single" w:sz="6" w:space="0" w:color="000000"/>
              <w:right w:val="single" w:sz="6" w:space="0" w:color="000000"/>
            </w:tcBorders>
          </w:tcPr>
          <w:p w14:paraId="6BDE47C0" w14:textId="77777777" w:rsidR="00A16B98" w:rsidRPr="00B06F7A" w:rsidRDefault="00A16B98" w:rsidP="00071FD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9736E69" w14:textId="77777777" w:rsidR="00A16B98" w:rsidRPr="00B06F7A" w:rsidRDefault="00A16B98" w:rsidP="00071FDB">
            <w:pPr>
              <w:pStyle w:val="TAL"/>
            </w:pPr>
            <w:r>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5F8E14" w14:textId="77777777" w:rsidR="00A16B98" w:rsidRPr="00872133" w:rsidRDefault="00A16B98" w:rsidP="00071FDB">
            <w:pPr>
              <w:pStyle w:val="TAL"/>
            </w:pPr>
            <w:r w:rsidRPr="00872133">
              <w:t>Disaster Roaming Indicator (see 3GPP TS 23.502 [3]).</w:t>
            </w:r>
          </w:p>
          <w:p w14:paraId="28DA9099" w14:textId="77777777" w:rsidR="00A16B98" w:rsidRPr="00872133" w:rsidRDefault="00A16B98" w:rsidP="00071FDB">
            <w:pPr>
              <w:pStyle w:val="TAL"/>
            </w:pPr>
            <w:r w:rsidRPr="00872133">
              <w:t>When present, this IE shall be set as follows:</w:t>
            </w:r>
          </w:p>
          <w:p w14:paraId="63EA16D2" w14:textId="77777777" w:rsidR="00A16B98" w:rsidRPr="003B2883" w:rsidRDefault="00A16B98" w:rsidP="00071FDB">
            <w:pPr>
              <w:pStyle w:val="TAL"/>
            </w:pPr>
            <w:r w:rsidRPr="003B2883">
              <w:t>-</w:t>
            </w:r>
            <w:r w:rsidRPr="003B2883">
              <w:tab/>
              <w:t xml:space="preserve">true: </w:t>
            </w:r>
            <w:r>
              <w:t>Disaster Roaming service is applied</w:t>
            </w:r>
            <w:r w:rsidRPr="003B2883">
              <w:t>;</w:t>
            </w:r>
          </w:p>
          <w:p w14:paraId="267A5CF1" w14:textId="77777777" w:rsidR="00A16B98" w:rsidRDefault="00A16B98" w:rsidP="00071FDB">
            <w:pPr>
              <w:pStyle w:val="TAL"/>
            </w:pPr>
            <w:r w:rsidRPr="003B2883">
              <w:t>-</w:t>
            </w:r>
            <w:r w:rsidRPr="003B2883">
              <w:tab/>
              <w:t>false</w:t>
            </w:r>
            <w:r>
              <w:t xml:space="preserve"> </w:t>
            </w:r>
            <w:r w:rsidRPr="003B2883">
              <w:t xml:space="preserve">(default): </w:t>
            </w:r>
            <w:r>
              <w:t>Disaster Roaming service is not applied</w:t>
            </w:r>
            <w:r w:rsidRPr="003B2883">
              <w:t>.</w:t>
            </w:r>
          </w:p>
          <w:p w14:paraId="3F4C5D8C" w14:textId="1718433B" w:rsidR="00A16B98" w:rsidRPr="00B06F7A" w:rsidRDefault="00A16B98" w:rsidP="00071FDB">
            <w:pPr>
              <w:pStyle w:val="TAL"/>
            </w:pPr>
            <w:r>
              <w:t xml:space="preserve">May be present if </w:t>
            </w:r>
            <w:r w:rsidR="00E14105">
              <w:t>"</w:t>
            </w:r>
            <w:r>
              <w:t xml:space="preserve">Access </w:t>
            </w:r>
            <w:r w:rsidR="00E14105">
              <w:t>a</w:t>
            </w:r>
            <w:r>
              <w:t>nd Mobility Subscription Data</w:t>
            </w:r>
            <w:r w:rsidR="00E14105">
              <w:t>"</w:t>
            </w:r>
            <w:r>
              <w:t xml:space="preserve"> or </w:t>
            </w:r>
            <w:r w:rsidR="00E14105">
              <w:t>"</w:t>
            </w:r>
            <w:r>
              <w:t>SMF Selection Subscription Data</w:t>
            </w:r>
            <w:r w:rsidR="00E14105">
              <w:t>" or "Session Management Subscription Data"</w:t>
            </w:r>
            <w:r>
              <w:t xml:space="preserve"> is included in DatasetNames.</w:t>
            </w:r>
          </w:p>
        </w:tc>
      </w:tr>
      <w:tr w:rsidR="00A16B98" w:rsidRPr="00B06F7A" w14:paraId="40E134A8"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5726EA" w14:textId="77777777" w:rsidR="00A16B98" w:rsidRDefault="00A16B98" w:rsidP="00071FDB">
            <w:pPr>
              <w:pStyle w:val="TAL"/>
            </w:pPr>
            <w:r w:rsidRPr="00B06F7A">
              <w:t>single-nssai</w:t>
            </w:r>
          </w:p>
        </w:tc>
        <w:tc>
          <w:tcPr>
            <w:tcW w:w="732" w:type="pct"/>
            <w:tcBorders>
              <w:top w:val="single" w:sz="4" w:space="0" w:color="auto"/>
              <w:left w:val="single" w:sz="6" w:space="0" w:color="000000"/>
              <w:bottom w:val="single" w:sz="6" w:space="0" w:color="000000"/>
              <w:right w:val="single" w:sz="6" w:space="0" w:color="000000"/>
            </w:tcBorders>
          </w:tcPr>
          <w:p w14:paraId="5A7CDCD0" w14:textId="77777777" w:rsidR="00A16B98" w:rsidRDefault="00A16B98" w:rsidP="00071FDB">
            <w:pPr>
              <w:pStyle w:val="TAL"/>
            </w:pPr>
            <w:r w:rsidRPr="00B06F7A">
              <w:t>Snssai</w:t>
            </w:r>
          </w:p>
        </w:tc>
        <w:tc>
          <w:tcPr>
            <w:tcW w:w="218" w:type="pct"/>
            <w:tcBorders>
              <w:top w:val="single" w:sz="4" w:space="0" w:color="auto"/>
              <w:left w:val="single" w:sz="6" w:space="0" w:color="000000"/>
              <w:bottom w:val="single" w:sz="6" w:space="0" w:color="000000"/>
              <w:right w:val="single" w:sz="6" w:space="0" w:color="000000"/>
            </w:tcBorders>
          </w:tcPr>
          <w:p w14:paraId="032FF082" w14:textId="77777777" w:rsidR="00A16B98" w:rsidRDefault="00A16B98"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12A4FA4" w14:textId="77777777" w:rsidR="00A16B98" w:rsidRDefault="00A16B98" w:rsidP="00071FDB">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2F3E2B10" w14:textId="7BE98941" w:rsidR="00A16B98" w:rsidRDefault="00A16B98" w:rsidP="00071FDB">
            <w:pPr>
              <w:pStyle w:val="TAL"/>
            </w:pPr>
            <w:r w:rsidRPr="00B06F7A">
              <w:t>When present without Slice Differentiator (sd), all slices identified by the given Slice/Service Type (sst) and any sd value (if any) shall be considered matching the query parameter.</w:t>
            </w:r>
            <w:r w:rsidR="00071AE6">
              <w:t xml:space="preserve"> </w:t>
            </w:r>
            <w:r w:rsidR="00071AE6">
              <w:br/>
              <w:t>When present with the reserved sd value of FFFFFF (see 3GPP TS 23.003 [8] clause 28.4.2) only the slice identified by the given sst value and absent sd value shall be considered matching the query parameter.</w:t>
            </w:r>
          </w:p>
          <w:p w14:paraId="7F06BF2E" w14:textId="77777777" w:rsidR="00A16B98" w:rsidRPr="00872133" w:rsidRDefault="00A16B98" w:rsidP="00071FDB">
            <w:pPr>
              <w:pStyle w:val="TAL"/>
            </w:pPr>
            <w:r>
              <w:t>May be present if Session Management Subscription Data is included in DatasetNames.</w:t>
            </w:r>
          </w:p>
        </w:tc>
      </w:tr>
      <w:tr w:rsidR="00A16B98" w:rsidRPr="00B06F7A" w14:paraId="3C0C108B"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ADEF12" w14:textId="77777777" w:rsidR="00A16B98" w:rsidRDefault="00A16B98" w:rsidP="00071FDB">
            <w:pPr>
              <w:pStyle w:val="TAL"/>
            </w:pPr>
            <w:r w:rsidRPr="00B06F7A">
              <w:t>dnn</w:t>
            </w:r>
          </w:p>
        </w:tc>
        <w:tc>
          <w:tcPr>
            <w:tcW w:w="732" w:type="pct"/>
            <w:tcBorders>
              <w:top w:val="single" w:sz="4" w:space="0" w:color="auto"/>
              <w:left w:val="single" w:sz="6" w:space="0" w:color="000000"/>
              <w:bottom w:val="single" w:sz="6" w:space="0" w:color="000000"/>
              <w:right w:val="single" w:sz="6" w:space="0" w:color="000000"/>
            </w:tcBorders>
          </w:tcPr>
          <w:p w14:paraId="1DB93772" w14:textId="77777777" w:rsidR="00A16B98" w:rsidRDefault="00A16B98" w:rsidP="00071FDB">
            <w:pPr>
              <w:pStyle w:val="TAL"/>
            </w:pPr>
            <w:r w:rsidRPr="00B06F7A">
              <w:t>Dnn</w:t>
            </w:r>
          </w:p>
        </w:tc>
        <w:tc>
          <w:tcPr>
            <w:tcW w:w="218" w:type="pct"/>
            <w:tcBorders>
              <w:top w:val="single" w:sz="4" w:space="0" w:color="auto"/>
              <w:left w:val="single" w:sz="6" w:space="0" w:color="000000"/>
              <w:bottom w:val="single" w:sz="6" w:space="0" w:color="000000"/>
              <w:right w:val="single" w:sz="6" w:space="0" w:color="000000"/>
            </w:tcBorders>
          </w:tcPr>
          <w:p w14:paraId="6590C2D7" w14:textId="77777777" w:rsidR="00A16B98" w:rsidRDefault="00A16B98"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D8F954F" w14:textId="77777777" w:rsidR="00A16B98" w:rsidRDefault="00A16B98" w:rsidP="00071FDB">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FE46D" w14:textId="77777777" w:rsidR="00A16B98" w:rsidRDefault="00A16B98" w:rsidP="00071FDB">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p w14:paraId="61CACC4A" w14:textId="77777777" w:rsidR="00A16B98" w:rsidRPr="00872133" w:rsidRDefault="00A16B98" w:rsidP="00071FDB">
            <w:pPr>
              <w:pStyle w:val="TAL"/>
            </w:pPr>
            <w:r>
              <w:t>May be present if Session Management Subscription Data is included in DatasetNames.</w:t>
            </w:r>
          </w:p>
        </w:tc>
      </w:tr>
      <w:tr w:rsidR="00A16B98" w:rsidRPr="00B06F7A" w14:paraId="10CE7BD5"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E38049" w14:textId="77777777" w:rsidR="00A16B98" w:rsidRPr="00B06F7A" w:rsidRDefault="00A16B98" w:rsidP="00071FDB">
            <w:pPr>
              <w:pStyle w:val="TAL"/>
            </w:pPr>
            <w:r>
              <w:rPr>
                <w:lang w:eastAsia="zh-CN"/>
              </w:rPr>
              <w:t>uc-purpose</w:t>
            </w:r>
          </w:p>
        </w:tc>
        <w:tc>
          <w:tcPr>
            <w:tcW w:w="732" w:type="pct"/>
            <w:tcBorders>
              <w:top w:val="single" w:sz="4" w:space="0" w:color="auto"/>
              <w:left w:val="single" w:sz="6" w:space="0" w:color="000000"/>
              <w:bottom w:val="single" w:sz="6" w:space="0" w:color="000000"/>
              <w:right w:val="single" w:sz="6" w:space="0" w:color="000000"/>
            </w:tcBorders>
          </w:tcPr>
          <w:p w14:paraId="73BD378C" w14:textId="77777777" w:rsidR="00A16B98" w:rsidRPr="00B06F7A" w:rsidRDefault="00A16B98" w:rsidP="00071FDB">
            <w:pPr>
              <w:pStyle w:val="TAL"/>
            </w:pPr>
            <w:r>
              <w:rPr>
                <w:lang w:eastAsia="zh-CN"/>
              </w:rPr>
              <w:t>UcPurpose</w:t>
            </w:r>
          </w:p>
        </w:tc>
        <w:tc>
          <w:tcPr>
            <w:tcW w:w="218" w:type="pct"/>
            <w:tcBorders>
              <w:top w:val="single" w:sz="4" w:space="0" w:color="auto"/>
              <w:left w:val="single" w:sz="6" w:space="0" w:color="000000"/>
              <w:bottom w:val="single" w:sz="6" w:space="0" w:color="000000"/>
              <w:right w:val="single" w:sz="6" w:space="0" w:color="000000"/>
            </w:tcBorders>
          </w:tcPr>
          <w:p w14:paraId="3D08FD8E" w14:textId="77777777" w:rsidR="00A16B98" w:rsidRPr="00B06F7A" w:rsidRDefault="00A16B98"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CF408A1" w14:textId="77777777" w:rsidR="00A16B98" w:rsidRPr="00B06F7A" w:rsidRDefault="00A16B98" w:rsidP="00071FDB">
            <w:pPr>
              <w:pStyle w:val="TAL"/>
            </w:pPr>
            <w:r w:rsidRPr="00B06F7A">
              <w:t>0..1</w:t>
            </w:r>
          </w:p>
        </w:tc>
        <w:tc>
          <w:tcPr>
            <w:tcW w:w="2644" w:type="pct"/>
            <w:tcBorders>
              <w:top w:val="single" w:sz="4" w:space="0" w:color="auto"/>
              <w:left w:val="single" w:sz="6" w:space="0" w:color="000000"/>
              <w:bottom w:val="single" w:sz="6" w:space="0" w:color="000000"/>
              <w:right w:val="single" w:sz="6" w:space="0" w:color="000000"/>
            </w:tcBorders>
            <w:shd w:val="clear" w:color="auto" w:fill="auto"/>
            <w:vAlign w:val="center"/>
          </w:tcPr>
          <w:p w14:paraId="58FBCC5F" w14:textId="77777777" w:rsidR="00A16B98" w:rsidRDefault="00A16B98" w:rsidP="00071FDB">
            <w:pPr>
              <w:pStyle w:val="TAL"/>
              <w:rPr>
                <w:rFonts w:cs="Arial"/>
                <w:szCs w:val="18"/>
                <w:lang w:eastAsia="zh-CN"/>
              </w:rPr>
            </w:pPr>
            <w:r w:rsidRPr="00B06F7A">
              <w:rPr>
                <w:rFonts w:cs="Arial"/>
                <w:szCs w:val="18"/>
                <w:lang w:eastAsia="zh-CN"/>
              </w:rPr>
              <w:t xml:space="preserve">Contains a </w:t>
            </w:r>
            <w:r>
              <w:rPr>
                <w:rFonts w:cs="Arial"/>
                <w:szCs w:val="18"/>
                <w:lang w:eastAsia="zh-CN"/>
              </w:rPr>
              <w:t>user consent purpose</w:t>
            </w:r>
            <w:r w:rsidRPr="00B06F7A">
              <w:rPr>
                <w:rFonts w:cs="Arial"/>
                <w:szCs w:val="18"/>
                <w:lang w:eastAsia="zh-CN"/>
              </w:rPr>
              <w:t>.</w:t>
            </w:r>
            <w:r>
              <w:rPr>
                <w:rFonts w:cs="Arial"/>
                <w:szCs w:val="18"/>
                <w:lang w:eastAsia="zh-CN"/>
              </w:rPr>
              <w:t xml:space="preserve"> </w:t>
            </w:r>
          </w:p>
          <w:p w14:paraId="4EDC4814" w14:textId="77777777" w:rsidR="00A16B98" w:rsidRDefault="00A16B98" w:rsidP="00071FDB">
            <w:pPr>
              <w:pStyle w:val="TAL"/>
              <w:rPr>
                <w:lang w:eastAsia="zh-CN"/>
              </w:rPr>
            </w:pPr>
            <w:r>
              <w:rPr>
                <w:lang w:eastAsia="zh-CN"/>
              </w:rPr>
              <w:t>See clause 6.1.6.3.20.</w:t>
            </w:r>
          </w:p>
          <w:p w14:paraId="73C612DC" w14:textId="77777777" w:rsidR="00A16B98" w:rsidRPr="00B06F7A" w:rsidRDefault="00A16B98" w:rsidP="00071FDB">
            <w:pPr>
              <w:pStyle w:val="TAL"/>
              <w:rPr>
                <w:lang w:eastAsia="zh-CN"/>
              </w:rPr>
            </w:pPr>
            <w:r>
              <w:t>May be present if User Consent Data is included in DatasetNames.</w:t>
            </w:r>
          </w:p>
        </w:tc>
      </w:tr>
      <w:tr w:rsidR="005B7866" w:rsidRPr="00B06F7A" w14:paraId="272BCBF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116B9A" w14:textId="77777777" w:rsidR="005B7866" w:rsidRPr="00B06F7A" w:rsidRDefault="005B7866" w:rsidP="007F1FAF">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F59D58E" w14:textId="77777777" w:rsidR="005B7866" w:rsidRPr="00B06F7A" w:rsidRDefault="005B7866" w:rsidP="007F1FAF">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4625D90"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AC20E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76EB41" w14:textId="77777777" w:rsidR="005B7866" w:rsidRPr="00B06F7A" w:rsidRDefault="005B7866" w:rsidP="007F1FAF">
            <w:pPr>
              <w:pStyle w:val="TAL"/>
            </w:pPr>
            <w:r w:rsidRPr="00B06F7A">
              <w:t>see 3GPP TS 29.500 [4] clause 6.6</w:t>
            </w:r>
          </w:p>
        </w:tc>
      </w:tr>
    </w:tbl>
    <w:p w14:paraId="563CBB24" w14:textId="77777777" w:rsidR="005B7866" w:rsidRPr="00B06F7A" w:rsidRDefault="005B7866" w:rsidP="005B7866"/>
    <w:p w14:paraId="72E440F2" w14:textId="77777777" w:rsidR="005B7866" w:rsidRPr="00B06F7A" w:rsidRDefault="005B7866" w:rsidP="005B7866">
      <w:r w:rsidRPr="00B06F7A">
        <w:t>This method shall support the request data structures specified in table 6.1.3.11.3.1-2 and the response data structures and response codes specified in table 6.1.3.11.3.1-3.</w:t>
      </w:r>
    </w:p>
    <w:p w14:paraId="399C8132" w14:textId="77777777" w:rsidR="005B7866" w:rsidRPr="00B06F7A" w:rsidRDefault="005B7866" w:rsidP="005B7866">
      <w:pPr>
        <w:pStyle w:val="TH"/>
      </w:pPr>
      <w:r w:rsidRPr="00B06F7A">
        <w:t>Table 6.1.3.11.3.1-2: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071AFB4D"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15299D"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EA4CB0"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8D0848"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36DE1" w14:textId="77777777" w:rsidR="005B7866" w:rsidRPr="00B06F7A" w:rsidRDefault="005B7866" w:rsidP="007F1FAF">
            <w:pPr>
              <w:pStyle w:val="TAH"/>
            </w:pPr>
            <w:r w:rsidRPr="00B06F7A">
              <w:t>Description</w:t>
            </w:r>
          </w:p>
        </w:tc>
      </w:tr>
      <w:tr w:rsidR="005B7866" w:rsidRPr="00B06F7A" w14:paraId="27350774"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27730C"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1755510"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1D4D1CDF"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594EE9" w14:textId="77777777" w:rsidR="005B7866" w:rsidRPr="00B06F7A" w:rsidRDefault="005B7866" w:rsidP="007F1FAF">
            <w:pPr>
              <w:pStyle w:val="TAL"/>
            </w:pPr>
          </w:p>
        </w:tc>
      </w:tr>
    </w:tbl>
    <w:p w14:paraId="386BB991" w14:textId="77777777" w:rsidR="005B7866" w:rsidRPr="00B06F7A" w:rsidRDefault="005B7866" w:rsidP="005B7866"/>
    <w:p w14:paraId="17BAD402" w14:textId="77777777" w:rsidR="005B7866" w:rsidRPr="00B06F7A" w:rsidRDefault="005B7866" w:rsidP="005B7866">
      <w:pPr>
        <w:pStyle w:val="TH"/>
      </w:pPr>
      <w:r w:rsidRPr="00B06F7A">
        <w:lastRenderedPageBreak/>
        <w:t>Table 6.1.3.11.3.1-3: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5"/>
        <w:gridCol w:w="1232"/>
        <w:gridCol w:w="1106"/>
        <w:gridCol w:w="5156"/>
      </w:tblGrid>
      <w:tr w:rsidR="005B7866" w:rsidRPr="00B06F7A" w14:paraId="69A5D9D6" w14:textId="77777777" w:rsidTr="007F1FAF">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75640C84" w14:textId="77777777" w:rsidR="005B7866" w:rsidRPr="00B06F7A" w:rsidRDefault="005B7866" w:rsidP="007F1FAF">
            <w:pPr>
              <w:pStyle w:val="TAH"/>
            </w:pPr>
            <w:r w:rsidRPr="00B06F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A412236"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CA27A4" w14:textId="77777777" w:rsidR="005B7866" w:rsidRPr="00B06F7A" w:rsidRDefault="005B7866" w:rsidP="007F1FAF">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5F96FF" w14:textId="77777777" w:rsidR="005B7866" w:rsidRPr="00B06F7A" w:rsidRDefault="005B7866" w:rsidP="007F1FAF">
            <w:pPr>
              <w:pStyle w:val="TAH"/>
            </w:pPr>
            <w:r w:rsidRPr="00B06F7A">
              <w:t>Response</w:t>
            </w:r>
          </w:p>
          <w:p w14:paraId="03307501" w14:textId="77777777" w:rsidR="005B7866" w:rsidRPr="00B06F7A" w:rsidRDefault="005B7866" w:rsidP="007F1FAF">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75055BF6" w14:textId="77777777" w:rsidR="005B7866" w:rsidRPr="00B06F7A" w:rsidRDefault="005B7866" w:rsidP="007F1FAF">
            <w:pPr>
              <w:pStyle w:val="TAH"/>
            </w:pPr>
            <w:r w:rsidRPr="00B06F7A">
              <w:t>Description</w:t>
            </w:r>
          </w:p>
        </w:tc>
      </w:tr>
      <w:tr w:rsidR="005B7866" w:rsidRPr="00B06F7A" w14:paraId="1BBCC20F" w14:textId="77777777" w:rsidTr="007F1FAF">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AA2E60C" w14:textId="77777777" w:rsidR="005B7866" w:rsidRPr="00B06F7A" w:rsidRDefault="005B7866" w:rsidP="007F1FAF">
            <w:pPr>
              <w:pStyle w:val="TAL"/>
            </w:pPr>
            <w:r w:rsidRPr="00B06F7A">
              <w:t>SubscriptionDataSets</w:t>
            </w:r>
          </w:p>
        </w:tc>
        <w:tc>
          <w:tcPr>
            <w:tcW w:w="224" w:type="pct"/>
            <w:tcBorders>
              <w:top w:val="single" w:sz="4" w:space="0" w:color="auto"/>
              <w:left w:val="single" w:sz="6" w:space="0" w:color="000000"/>
              <w:bottom w:val="single" w:sz="6" w:space="0" w:color="000000"/>
              <w:right w:val="single" w:sz="6" w:space="0" w:color="000000"/>
            </w:tcBorders>
          </w:tcPr>
          <w:p w14:paraId="76602523"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617D9431" w14:textId="77777777" w:rsidR="005B7866" w:rsidRPr="00B06F7A" w:rsidRDefault="005B7866" w:rsidP="007F1FAF">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9AB0BF8" w14:textId="77777777" w:rsidR="005B7866" w:rsidRPr="00B06F7A" w:rsidRDefault="005B7866" w:rsidP="007F1FAF">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1F6FFB7" w14:textId="77777777" w:rsidR="005B7866" w:rsidRPr="00B06F7A" w:rsidRDefault="005B7866" w:rsidP="007F1FAF">
            <w:pPr>
              <w:pStyle w:val="TAL"/>
            </w:pPr>
            <w:r w:rsidRPr="00B06F7A">
              <w:t>Upon success, a response body containing the requested data sets shall be returned.</w:t>
            </w:r>
          </w:p>
        </w:tc>
      </w:tr>
      <w:tr w:rsidR="005B7866" w:rsidRPr="00B06F7A" w14:paraId="721532E0" w14:textId="77777777" w:rsidTr="007F1FAF">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36D843B" w14:textId="77777777" w:rsidR="005B7866" w:rsidRPr="00B06F7A" w:rsidRDefault="005B7866" w:rsidP="007F1FAF">
            <w:pPr>
              <w:pStyle w:val="TAL"/>
            </w:pPr>
            <w:r w:rsidRPr="00B06F7A">
              <w:t>ProblemDetails</w:t>
            </w:r>
          </w:p>
        </w:tc>
        <w:tc>
          <w:tcPr>
            <w:tcW w:w="224" w:type="pct"/>
            <w:tcBorders>
              <w:top w:val="single" w:sz="4" w:space="0" w:color="auto"/>
              <w:left w:val="single" w:sz="6" w:space="0" w:color="000000"/>
              <w:bottom w:val="single" w:sz="6" w:space="0" w:color="000000"/>
              <w:right w:val="single" w:sz="6" w:space="0" w:color="000000"/>
            </w:tcBorders>
          </w:tcPr>
          <w:p w14:paraId="0B76898D"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D87AFF3" w14:textId="77777777" w:rsidR="005B7866" w:rsidRPr="00B06F7A" w:rsidRDefault="005B7866" w:rsidP="007F1FAF">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975F34A" w14:textId="77777777" w:rsidR="005B7866" w:rsidRPr="00B06F7A" w:rsidRDefault="005B7866" w:rsidP="007F1FAF">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D033AF1" w14:textId="77777777" w:rsidR="005B7866" w:rsidRPr="00B06F7A" w:rsidRDefault="005B7866" w:rsidP="007F1FAF">
            <w:pPr>
              <w:pStyle w:val="TAL"/>
            </w:pPr>
            <w:r w:rsidRPr="00B06F7A">
              <w:t>The "cause" attribute may be used to indicate one of the following application errors:</w:t>
            </w:r>
          </w:p>
          <w:p w14:paraId="7FF92050" w14:textId="77777777" w:rsidR="005B7866" w:rsidRPr="00B06F7A" w:rsidRDefault="005B7866" w:rsidP="007F1FAF">
            <w:pPr>
              <w:pStyle w:val="TAL"/>
            </w:pPr>
            <w:r w:rsidRPr="00B06F7A">
              <w:t>- USER_NOT_FOUND</w:t>
            </w:r>
          </w:p>
          <w:p w14:paraId="1359AB81" w14:textId="77777777" w:rsidR="005B7866" w:rsidRPr="00B06F7A" w:rsidRDefault="005B7866" w:rsidP="007F1FAF">
            <w:pPr>
              <w:pStyle w:val="TAL"/>
            </w:pPr>
            <w:r w:rsidRPr="00B06F7A">
              <w:t>- DATA_NOT_FOUND</w:t>
            </w:r>
          </w:p>
        </w:tc>
      </w:tr>
      <w:tr w:rsidR="005B7866" w:rsidRPr="00B06F7A" w14:paraId="69C05E58"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24DB25D" w14:textId="77777777" w:rsidR="005B7866" w:rsidRPr="00B06F7A" w:rsidRDefault="005B7866" w:rsidP="007F1FAF">
            <w:pPr>
              <w:pStyle w:val="TAN"/>
            </w:pPr>
            <w:r w:rsidRPr="00B06F7A">
              <w:t>NOTE:</w:t>
            </w:r>
            <w:r w:rsidRPr="00B06F7A">
              <w:tab/>
            </w:r>
            <w:r w:rsidRPr="00B06F7A">
              <w:rPr>
                <w:noProof/>
              </w:rPr>
              <w:t xml:space="preserve">The manadatory </w:t>
            </w:r>
            <w:r w:rsidRPr="00B06F7A">
              <w:t>HTTP error status code for the GET method listed in Table 5.2.7.1-1 of 3GPP TS 29.500 [4] also apply.</w:t>
            </w:r>
          </w:p>
        </w:tc>
      </w:tr>
    </w:tbl>
    <w:p w14:paraId="13F03787" w14:textId="77777777" w:rsidR="005B7866" w:rsidRPr="00B06F7A" w:rsidRDefault="005B7866" w:rsidP="005B7866"/>
    <w:p w14:paraId="018EFC8E" w14:textId="77777777" w:rsidR="005B7866" w:rsidRPr="00B06F7A" w:rsidRDefault="005B7866" w:rsidP="005B7866">
      <w:pPr>
        <w:pStyle w:val="TH"/>
      </w:pPr>
      <w:r w:rsidRPr="00B06F7A">
        <w:t>Table 6.1.3.11.3.1-4: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5D53C3B"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7B8423"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892787"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BE5229"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62F337"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197CCA" w14:textId="77777777" w:rsidR="005B7866" w:rsidRPr="00B06F7A" w:rsidRDefault="005B7866" w:rsidP="007F1FAF">
            <w:pPr>
              <w:pStyle w:val="TAH"/>
            </w:pPr>
            <w:r w:rsidRPr="00B06F7A">
              <w:t>Description</w:t>
            </w:r>
          </w:p>
        </w:tc>
      </w:tr>
      <w:tr w:rsidR="005B7866" w:rsidRPr="00B06F7A" w14:paraId="5C2B1A1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47E2B"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019368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24E8DAD"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A9DE024"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CAB0E" w14:textId="18D7EB0E" w:rsidR="005B7866" w:rsidRPr="00B06F7A" w:rsidRDefault="005B7866" w:rsidP="007F1FAF">
            <w:pPr>
              <w:pStyle w:val="TAL"/>
            </w:pPr>
            <w:r w:rsidRPr="00B06F7A">
              <w:t>Validator for conditional requests, as described in</w:t>
            </w:r>
            <w:r w:rsidR="008F7EA9">
              <w:rPr>
                <w:rFonts w:cs="Arial"/>
                <w:szCs w:val="18"/>
              </w:rPr>
              <w:t xml:space="preserve"> IETF RFC 9110 [50]</w:t>
            </w:r>
            <w:r w:rsidRPr="00B06F7A">
              <w:t>, clause 3.2</w:t>
            </w:r>
          </w:p>
        </w:tc>
      </w:tr>
      <w:tr w:rsidR="005B7866" w:rsidRPr="00B06F7A" w14:paraId="336E33A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7C94D4AB"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74AFAF09"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2DAE37C"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55BF38"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95C9DE" w14:textId="2E61298A" w:rsidR="005B7866" w:rsidRPr="00B06F7A" w:rsidRDefault="005B7866" w:rsidP="007F1FAF">
            <w:pPr>
              <w:pStyle w:val="TAL"/>
              <w:rPr>
                <w:rFonts w:cs="Arial"/>
                <w:szCs w:val="18"/>
              </w:rPr>
            </w:pPr>
            <w:r w:rsidRPr="00B06F7A">
              <w:rPr>
                <w:rFonts w:cs="Arial"/>
                <w:szCs w:val="18"/>
              </w:rPr>
              <w:t>Validator for conditional requests, as described in</w:t>
            </w:r>
            <w:r w:rsidR="008F7EA9">
              <w:rPr>
                <w:rFonts w:cs="Arial"/>
                <w:szCs w:val="18"/>
              </w:rPr>
              <w:t xml:space="preserve"> IETF RFC 9110 [50]</w:t>
            </w:r>
            <w:r w:rsidRPr="00B06F7A">
              <w:rPr>
                <w:rFonts w:cs="Arial"/>
                <w:szCs w:val="18"/>
              </w:rPr>
              <w:t>, clause 3.3</w:t>
            </w:r>
          </w:p>
        </w:tc>
      </w:tr>
    </w:tbl>
    <w:p w14:paraId="25C12826" w14:textId="77777777" w:rsidR="005B7866" w:rsidRPr="00B06F7A" w:rsidRDefault="005B7866" w:rsidP="005B7866">
      <w:pPr>
        <w:pStyle w:val="TH"/>
      </w:pPr>
    </w:p>
    <w:p w14:paraId="7E2E0B66" w14:textId="77777777" w:rsidR="005B7866" w:rsidRPr="00B06F7A" w:rsidRDefault="005B7866" w:rsidP="005B7866">
      <w:pPr>
        <w:pStyle w:val="TH"/>
      </w:pPr>
      <w:r w:rsidRPr="00B06F7A">
        <w:t>Table 6.1.3.11.3.1-5: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18A4462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7840D7"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5C4A73"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A10F85"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DD30F8"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AC50CB" w14:textId="77777777" w:rsidR="005B7866" w:rsidRPr="00B06F7A" w:rsidRDefault="005B7866" w:rsidP="007F1FAF">
            <w:pPr>
              <w:pStyle w:val="TAH"/>
            </w:pPr>
            <w:r w:rsidRPr="00B06F7A">
              <w:t>Description</w:t>
            </w:r>
          </w:p>
        </w:tc>
      </w:tr>
      <w:tr w:rsidR="005B7866" w:rsidRPr="00B06F7A" w14:paraId="10F0F44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2407CD"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E4C482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F798DD6"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5431A0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9EC09" w14:textId="60836879" w:rsidR="005B7866" w:rsidRPr="00B06F7A" w:rsidRDefault="005B7866" w:rsidP="007F1FAF">
            <w:pPr>
              <w:pStyle w:val="TAL"/>
            </w:pPr>
            <w:r w:rsidRPr="00B06F7A">
              <w:t>Cache-Control containing max-age, as described in</w:t>
            </w:r>
            <w:r w:rsidR="008F7EA9">
              <w:t xml:space="preserve"> IETF RFC 9111 [26]</w:t>
            </w:r>
            <w:r w:rsidRPr="00B06F7A">
              <w:t>, clause 5.2</w:t>
            </w:r>
          </w:p>
        </w:tc>
      </w:tr>
      <w:tr w:rsidR="005B7866" w:rsidRPr="00B06F7A" w14:paraId="4BC4ECA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6D82DED"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E668051"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D556524"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15D505"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99EA79" w14:textId="76BF1FEF" w:rsidR="005B7866" w:rsidRPr="00B06F7A" w:rsidRDefault="005B7866" w:rsidP="007F1FAF">
            <w:pPr>
              <w:pStyle w:val="TAL"/>
              <w:rPr>
                <w:rFonts w:cs="Arial"/>
                <w:szCs w:val="18"/>
              </w:rPr>
            </w:pPr>
            <w:r w:rsidRPr="00B06F7A">
              <w:rPr>
                <w:rFonts w:cs="Arial"/>
                <w:szCs w:val="18"/>
              </w:rPr>
              <w:t>Entity Tag, containing a strong validator, as described in</w:t>
            </w:r>
            <w:r w:rsidR="008F7EA9">
              <w:rPr>
                <w:rFonts w:cs="Arial"/>
                <w:szCs w:val="18"/>
              </w:rPr>
              <w:t xml:space="preserve"> IETF RFC 9110 [50]</w:t>
            </w:r>
            <w:r w:rsidRPr="00B06F7A">
              <w:rPr>
                <w:rFonts w:cs="Arial"/>
                <w:szCs w:val="18"/>
              </w:rPr>
              <w:t>, clause 2.3</w:t>
            </w:r>
          </w:p>
        </w:tc>
      </w:tr>
      <w:tr w:rsidR="005B7866" w:rsidRPr="00B06F7A" w14:paraId="5FF82EB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CB70A65"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7516B515"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32DD22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FE3EED3"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4DC12A" w14:textId="1D39184D" w:rsidR="005B7866" w:rsidRPr="00B06F7A" w:rsidRDefault="005B7866" w:rsidP="007F1FAF">
            <w:pPr>
              <w:pStyle w:val="TAL"/>
              <w:rPr>
                <w:rFonts w:cs="Arial"/>
                <w:szCs w:val="18"/>
              </w:rPr>
            </w:pPr>
            <w:r w:rsidRPr="00B06F7A">
              <w:rPr>
                <w:rFonts w:cs="Arial"/>
                <w:szCs w:val="18"/>
              </w:rPr>
              <w:t>Timestamp for last modification of the resource, as described in</w:t>
            </w:r>
            <w:r w:rsidR="008F7EA9">
              <w:rPr>
                <w:rFonts w:cs="Arial"/>
                <w:szCs w:val="18"/>
              </w:rPr>
              <w:t xml:space="preserve"> IETF RFC 9110 [50]</w:t>
            </w:r>
            <w:r w:rsidRPr="00B06F7A">
              <w:rPr>
                <w:rFonts w:cs="Arial"/>
                <w:szCs w:val="18"/>
              </w:rPr>
              <w:t>, clause 2.2</w:t>
            </w:r>
          </w:p>
        </w:tc>
      </w:tr>
    </w:tbl>
    <w:p w14:paraId="4F240C40" w14:textId="77777777" w:rsidR="005B7866" w:rsidRPr="00B06F7A" w:rsidRDefault="005B7866" w:rsidP="005B7866"/>
    <w:p w14:paraId="34F6C5D2" w14:textId="77777777" w:rsidR="005B7866" w:rsidRPr="00B06F7A" w:rsidRDefault="005B7866" w:rsidP="005B7866"/>
    <w:p w14:paraId="5AFAC179" w14:textId="77777777" w:rsidR="006D7116" w:rsidRDefault="006D7116" w:rsidP="006D7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1338526"/>
      <w:bookmarkStart w:id="39" w:name="_Toc27585158"/>
      <w:bookmarkStart w:id="40" w:name="_Toc36457119"/>
      <w:bookmarkStart w:id="41" w:name="_Toc45028003"/>
      <w:bookmarkStart w:id="42" w:name="_Toc45028838"/>
      <w:bookmarkStart w:id="43" w:name="_Toc67681597"/>
      <w:bookmarkStart w:id="44" w:name="_Toc1459389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A7CDC2" w14:textId="77777777" w:rsidR="005B7866" w:rsidRPr="00B06F7A" w:rsidRDefault="005B7866" w:rsidP="00C05182">
      <w:pPr>
        <w:pStyle w:val="Heading5"/>
      </w:pPr>
      <w:bookmarkStart w:id="45" w:name="_Toc11338581"/>
      <w:bookmarkStart w:id="46" w:name="_Toc27585233"/>
      <w:bookmarkStart w:id="47" w:name="_Toc36457199"/>
      <w:bookmarkStart w:id="48" w:name="_Toc45028093"/>
      <w:bookmarkStart w:id="49" w:name="_Toc45028928"/>
      <w:bookmarkStart w:id="50" w:name="_Toc67681687"/>
      <w:bookmarkStart w:id="51" w:name="_Toc145939073"/>
      <w:bookmarkEnd w:id="38"/>
      <w:bookmarkEnd w:id="39"/>
      <w:bookmarkEnd w:id="40"/>
      <w:bookmarkEnd w:id="41"/>
      <w:bookmarkEnd w:id="42"/>
      <w:bookmarkEnd w:id="43"/>
      <w:bookmarkEnd w:id="44"/>
      <w:r w:rsidRPr="00B06F7A">
        <w:lastRenderedPageBreak/>
        <w:t>6.1.6.2.3</w:t>
      </w:r>
      <w:r w:rsidRPr="00B06F7A">
        <w:tab/>
        <w:t>Type: SdmSubscription</w:t>
      </w:r>
      <w:bookmarkEnd w:id="45"/>
      <w:bookmarkEnd w:id="46"/>
      <w:bookmarkEnd w:id="47"/>
      <w:bookmarkEnd w:id="48"/>
      <w:bookmarkEnd w:id="49"/>
      <w:bookmarkEnd w:id="50"/>
      <w:bookmarkEnd w:id="51"/>
    </w:p>
    <w:p w14:paraId="3D8D4B17" w14:textId="77777777" w:rsidR="005B7866" w:rsidRPr="00B06F7A" w:rsidRDefault="005B7866" w:rsidP="005B7866">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5B7866" w:rsidRPr="00B06F7A" w14:paraId="14CC388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86935C"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5D020BD"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C84D74A"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4409A0"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0320D81" w14:textId="77777777" w:rsidR="005B7866" w:rsidRPr="00B06F7A" w:rsidRDefault="005B7866" w:rsidP="007F1FAF">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6B3CC130"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F28A74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9A1C166" w14:textId="77777777" w:rsidR="005B7866" w:rsidRPr="00B06F7A" w:rsidRDefault="005B7866" w:rsidP="007F1FAF">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4D8559E5" w14:textId="77777777" w:rsidR="005B7866" w:rsidRPr="00B06F7A" w:rsidRDefault="005B7866" w:rsidP="007F1FAF">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0FD67924"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1F2107A"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E6EED37" w14:textId="77777777" w:rsidR="005B7866" w:rsidRPr="00B06F7A" w:rsidRDefault="005B7866" w:rsidP="007F1FAF">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708F2919" w14:textId="77777777" w:rsidR="005B7866" w:rsidRPr="00B06F7A" w:rsidRDefault="005B7866" w:rsidP="007F1FAF">
            <w:pPr>
              <w:pStyle w:val="TAL"/>
              <w:rPr>
                <w:rFonts w:cs="Arial"/>
                <w:szCs w:val="18"/>
              </w:rPr>
            </w:pPr>
          </w:p>
        </w:tc>
      </w:tr>
      <w:tr w:rsidR="005B7866" w:rsidRPr="00B06F7A" w14:paraId="5679AC9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5A65119" w14:textId="77777777" w:rsidR="005B7866" w:rsidRPr="00B06F7A" w:rsidRDefault="005B7866" w:rsidP="007F1FAF">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2881DAB0"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AF6B0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CA9C44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7DAF437" w14:textId="77777777" w:rsidR="005B7866" w:rsidRPr="00B06F7A" w:rsidRDefault="005B7866" w:rsidP="007F1FAF">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65D7AC75" w14:textId="77777777" w:rsidR="005B7866" w:rsidRPr="00B06F7A" w:rsidRDefault="005B7866" w:rsidP="007F1FAF">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1DFFF37A" w14:textId="77777777" w:rsidR="005B7866" w:rsidRPr="00B06F7A" w:rsidRDefault="005B7866" w:rsidP="007F1FAF">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7F2C432B" w14:textId="77777777" w:rsidR="005B7866" w:rsidRPr="00B06F7A" w:rsidRDefault="005B7866" w:rsidP="007F1FAF">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6019BD22" w14:textId="77777777" w:rsidR="005B7866" w:rsidRPr="00B06F7A" w:rsidRDefault="005B7866" w:rsidP="007F1FAF">
            <w:pPr>
              <w:pStyle w:val="TAL"/>
              <w:rPr>
                <w:rFonts w:cs="Arial"/>
                <w:szCs w:val="18"/>
              </w:rPr>
            </w:pPr>
          </w:p>
        </w:tc>
      </w:tr>
      <w:tr w:rsidR="005B7866" w:rsidRPr="00B06F7A" w14:paraId="7082BD9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4DE5A79" w14:textId="77777777" w:rsidR="005B7866" w:rsidRPr="00B06F7A" w:rsidRDefault="005B7866" w:rsidP="007F1FAF">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314189FB" w14:textId="77777777" w:rsidR="005B7866" w:rsidRPr="00B06F7A" w:rsidRDefault="005B7866" w:rsidP="007F1FAF">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3A573A9A"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F6FE64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E33FAA" w14:textId="539E9522" w:rsidR="005B7866" w:rsidRPr="00B06F7A" w:rsidRDefault="005B7866" w:rsidP="007F1FAF">
            <w:pPr>
              <w:pStyle w:val="TAL"/>
              <w:rPr>
                <w:rFonts w:cs="Arial"/>
                <w:szCs w:val="18"/>
              </w:rPr>
            </w:pPr>
            <w:r w:rsidRPr="00B06F7A">
              <w:rPr>
                <w:rFonts w:cs="Arial"/>
                <w:szCs w:val="18"/>
              </w:rPr>
              <w:t>If present, indicates the point in time at which the subscription expires. Shall be present if implicitUnsubscribe is absent or false.</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230E23DE" w14:textId="77777777" w:rsidR="005B7866" w:rsidRPr="00B06F7A" w:rsidRDefault="005B7866" w:rsidP="007F1FAF">
            <w:pPr>
              <w:pStyle w:val="TAL"/>
              <w:rPr>
                <w:rFonts w:cs="Arial"/>
                <w:szCs w:val="18"/>
              </w:rPr>
            </w:pPr>
          </w:p>
        </w:tc>
      </w:tr>
      <w:tr w:rsidR="005B7866" w:rsidRPr="00B06F7A" w14:paraId="663455D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2AFF756" w14:textId="77777777" w:rsidR="005B7866" w:rsidRPr="00B06F7A" w:rsidRDefault="005B7866" w:rsidP="007F1FAF">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13B081FA" w14:textId="77777777" w:rsidR="005B7866" w:rsidRPr="00B06F7A" w:rsidRDefault="005B7866" w:rsidP="007F1FAF">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7576FE3A"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03EFE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F1856DA" w14:textId="77777777" w:rsidR="005B7866" w:rsidRPr="00B06F7A" w:rsidRDefault="005B7866" w:rsidP="007F1FAF">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3C8B77F" w14:textId="77777777" w:rsidR="005B7866" w:rsidRPr="00B06F7A" w:rsidRDefault="005B7866" w:rsidP="007F1FAF">
            <w:pPr>
              <w:pStyle w:val="TAL"/>
              <w:rPr>
                <w:rFonts w:cs="Arial"/>
                <w:szCs w:val="18"/>
              </w:rPr>
            </w:pPr>
          </w:p>
        </w:tc>
      </w:tr>
      <w:tr w:rsidR="005B7866" w:rsidRPr="00B06F7A" w14:paraId="143AAA6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0CEA0C8" w14:textId="77777777" w:rsidR="005B7866" w:rsidRPr="00B06F7A" w:rsidRDefault="005B7866" w:rsidP="007F1FAF">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11FAD38E" w14:textId="77777777" w:rsidR="005B7866" w:rsidRPr="00B06F7A" w:rsidRDefault="005B7866" w:rsidP="007F1FAF">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5E92993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0CEC3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FD0087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AE0FC45" w14:textId="77777777" w:rsidR="005B7866" w:rsidRPr="00B06F7A" w:rsidRDefault="005B7866" w:rsidP="007F1FAF">
            <w:pPr>
              <w:pStyle w:val="TAL"/>
              <w:rPr>
                <w:rFonts w:cs="Arial"/>
                <w:szCs w:val="18"/>
              </w:rPr>
            </w:pPr>
          </w:p>
        </w:tc>
      </w:tr>
      <w:tr w:rsidR="005B7866" w:rsidRPr="00B06F7A" w14:paraId="49DC088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9A7E1E6" w14:textId="77777777" w:rsidR="005B7866" w:rsidRPr="00B06F7A" w:rsidRDefault="005B7866" w:rsidP="007F1FAF">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2891FC0A" w14:textId="77777777" w:rsidR="005B7866" w:rsidRPr="00B06F7A" w:rsidRDefault="005B7866" w:rsidP="007F1FAF">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037ECA0D"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21A13F7"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D7CA9E5" w14:textId="77777777" w:rsidR="005B7866" w:rsidRPr="00B06F7A" w:rsidRDefault="005B7866" w:rsidP="007F1FAF">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489455E8" w14:textId="77777777" w:rsidR="004968D7" w:rsidRPr="00B06F7A" w:rsidRDefault="005B7866" w:rsidP="007F1FAF">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52ED6C6E" w14:textId="05CC1A63" w:rsidR="005B7866" w:rsidRPr="00B06F7A" w:rsidRDefault="005B7866" w:rsidP="007F1FAF">
            <w:pPr>
              <w:pStyle w:val="TAL"/>
              <w:rPr>
                <w:rFonts w:cs="Arial"/>
                <w:szCs w:val="18"/>
              </w:rPr>
            </w:pPr>
            <w:r w:rsidRPr="00B06F7A">
              <w:rPr>
                <w:rFonts w:cs="Arial"/>
                <w:szCs w:val="18"/>
                <w:lang w:eastAsia="zh-CN"/>
              </w:rPr>
              <w:t>See NOTE 3.</w:t>
            </w:r>
            <w:r w:rsidR="00DB745B">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79659A44" w14:textId="77777777" w:rsidR="005B7866" w:rsidRPr="00B06F7A" w:rsidRDefault="005B7866" w:rsidP="007F1FAF">
            <w:pPr>
              <w:pStyle w:val="TAL"/>
              <w:rPr>
                <w:rFonts w:cs="Arial"/>
                <w:szCs w:val="18"/>
              </w:rPr>
            </w:pPr>
          </w:p>
        </w:tc>
      </w:tr>
      <w:tr w:rsidR="005B7866" w:rsidRPr="00B06F7A" w14:paraId="16BD2E9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9401D8E" w14:textId="77777777" w:rsidR="005B7866" w:rsidRPr="00B06F7A" w:rsidRDefault="005B7866" w:rsidP="007F1FAF">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BBA8363" w14:textId="77777777" w:rsidR="005B7866" w:rsidRPr="00B06F7A" w:rsidRDefault="005B7866" w:rsidP="007F1FAF">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4D4F4CA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63C546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7F7E17"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D14FD84"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394E7D88"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13329650" w14:textId="77777777" w:rsidR="005B7866" w:rsidRPr="00B06F7A" w:rsidRDefault="005B7866" w:rsidP="007F1FAF">
            <w:pPr>
              <w:pStyle w:val="TAL"/>
              <w:rPr>
                <w:rFonts w:cs="Arial"/>
                <w:szCs w:val="18"/>
              </w:rPr>
            </w:pPr>
          </w:p>
        </w:tc>
      </w:tr>
      <w:tr w:rsidR="005B7866" w:rsidRPr="00B06F7A" w14:paraId="5977982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2B215AC" w14:textId="77777777" w:rsidR="005B7866" w:rsidRPr="00B06F7A" w:rsidRDefault="005B7866" w:rsidP="007F1FAF">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34F6631E" w14:textId="77777777" w:rsidR="005B7866" w:rsidRPr="00B06F7A" w:rsidRDefault="005B7866" w:rsidP="007F1FAF">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6B4544A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B676A7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6C799A"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181D406"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2CAFC42C" w14:textId="77777777" w:rsidR="005B7866" w:rsidRPr="00B06F7A" w:rsidRDefault="005B7866" w:rsidP="007F1FAF">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6E05853A"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64D4F994" w14:textId="77777777" w:rsidR="005B7866" w:rsidRPr="00B06F7A" w:rsidRDefault="005B7866" w:rsidP="007F1FAF">
            <w:pPr>
              <w:pStyle w:val="TAL"/>
              <w:rPr>
                <w:rFonts w:cs="Arial"/>
                <w:szCs w:val="18"/>
              </w:rPr>
            </w:pPr>
          </w:p>
        </w:tc>
      </w:tr>
      <w:tr w:rsidR="005B7866" w:rsidRPr="00B06F7A" w14:paraId="1739CED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C15E863" w14:textId="77777777" w:rsidR="005B7866" w:rsidRPr="00B06F7A" w:rsidRDefault="005B7866" w:rsidP="007F1FAF">
            <w:pPr>
              <w:pStyle w:val="TAL"/>
            </w:pPr>
            <w:r w:rsidRPr="00B06F7A">
              <w:t>subscriptionId</w:t>
            </w:r>
          </w:p>
        </w:tc>
        <w:tc>
          <w:tcPr>
            <w:tcW w:w="1842" w:type="dxa"/>
            <w:tcBorders>
              <w:top w:val="single" w:sz="4" w:space="0" w:color="auto"/>
              <w:left w:val="single" w:sz="4" w:space="0" w:color="auto"/>
              <w:bottom w:val="single" w:sz="4" w:space="0" w:color="auto"/>
              <w:right w:val="single" w:sz="4" w:space="0" w:color="auto"/>
            </w:tcBorders>
          </w:tcPr>
          <w:p w14:paraId="4F810956" w14:textId="77777777" w:rsidR="005B7866" w:rsidRPr="00B06F7A" w:rsidRDefault="005B7866" w:rsidP="007F1FAF">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24500D3F"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E18FE0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FD65213" w14:textId="77777777" w:rsidR="005B7866" w:rsidRPr="00B06F7A" w:rsidRDefault="005B7866" w:rsidP="007F1FAF">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2C175C39" w14:textId="77777777" w:rsidR="005B7866" w:rsidRPr="00B06F7A" w:rsidRDefault="005B7866" w:rsidP="007F1FAF">
            <w:pPr>
              <w:pStyle w:val="TAL"/>
              <w:rPr>
                <w:rFonts w:cs="Arial"/>
                <w:szCs w:val="18"/>
              </w:rPr>
            </w:pPr>
          </w:p>
        </w:tc>
      </w:tr>
      <w:tr w:rsidR="005B7866" w:rsidRPr="00B06F7A" w14:paraId="79B78D4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FC03F82" w14:textId="77777777" w:rsidR="005B7866" w:rsidRPr="00B06F7A" w:rsidRDefault="005B7866" w:rsidP="007F1FAF">
            <w:pPr>
              <w:pStyle w:val="TAL"/>
            </w:pPr>
            <w:r w:rsidRPr="00B06F7A">
              <w:lastRenderedPageBreak/>
              <w:t>plmnId</w:t>
            </w:r>
          </w:p>
        </w:tc>
        <w:tc>
          <w:tcPr>
            <w:tcW w:w="1842" w:type="dxa"/>
            <w:tcBorders>
              <w:top w:val="single" w:sz="4" w:space="0" w:color="auto"/>
              <w:left w:val="single" w:sz="4" w:space="0" w:color="auto"/>
              <w:bottom w:val="single" w:sz="4" w:space="0" w:color="auto"/>
              <w:right w:val="single" w:sz="4" w:space="0" w:color="auto"/>
            </w:tcBorders>
          </w:tcPr>
          <w:p w14:paraId="2D512350" w14:textId="77777777" w:rsidR="005B7866" w:rsidRPr="00B06F7A" w:rsidRDefault="005B7866" w:rsidP="007F1FAF">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1CC479AC"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87C8B8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00D3C5" w14:textId="77777777" w:rsidR="005B7866" w:rsidRPr="00B06F7A" w:rsidRDefault="005B7866" w:rsidP="007F1FAF">
            <w:pPr>
              <w:pStyle w:val="TAL"/>
              <w:rPr>
                <w:rFonts w:cs="Arial"/>
                <w:szCs w:val="18"/>
              </w:rPr>
            </w:pPr>
            <w:r w:rsidRPr="00B06F7A">
              <w:rPr>
                <w:rFonts w:cs="Arial"/>
                <w:szCs w:val="18"/>
              </w:rPr>
              <w:t>If present, it indicates the PLMN of the NF Instance creating the subscription (i.e., the PLMN serving the UE).</w:t>
            </w:r>
          </w:p>
          <w:p w14:paraId="43C8E25D" w14:textId="77777777" w:rsidR="005B7866" w:rsidRPr="00B06F7A" w:rsidRDefault="005B7866" w:rsidP="007F1FAF">
            <w:pPr>
              <w:pStyle w:val="TAL"/>
              <w:rPr>
                <w:rFonts w:cs="Arial"/>
                <w:szCs w:val="18"/>
              </w:rPr>
            </w:pPr>
          </w:p>
          <w:p w14:paraId="0CA0F3AA" w14:textId="77777777" w:rsidR="005B7866" w:rsidRPr="00B06F7A" w:rsidRDefault="005B7866" w:rsidP="007F1FAF">
            <w:pPr>
              <w:pStyle w:val="TAL"/>
              <w:rPr>
                <w:rFonts w:cs="Arial"/>
                <w:szCs w:val="18"/>
              </w:rPr>
            </w:pPr>
            <w:r w:rsidRPr="00B06F7A">
              <w:rPr>
                <w:rFonts w:cs="Arial"/>
                <w:szCs w:val="18"/>
              </w:rPr>
              <w:t>It shall be present if the NF Instance is located in a different PLMN than the UDM.</w:t>
            </w:r>
          </w:p>
          <w:p w14:paraId="15B06720" w14:textId="77777777" w:rsidR="005B7866" w:rsidRPr="00B06F7A" w:rsidRDefault="005B7866" w:rsidP="007F1FAF">
            <w:pPr>
              <w:pStyle w:val="TAL"/>
              <w:rPr>
                <w:rFonts w:cs="Arial"/>
                <w:szCs w:val="18"/>
              </w:rPr>
            </w:pPr>
          </w:p>
          <w:p w14:paraId="2B70EA1A" w14:textId="77777777" w:rsidR="005B7866" w:rsidRPr="00B06F7A" w:rsidRDefault="005B7866" w:rsidP="007F1FAF">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25D1B91E" w14:textId="77777777" w:rsidR="005B7866" w:rsidRPr="00B06F7A" w:rsidRDefault="005B7866" w:rsidP="007F1FAF">
            <w:pPr>
              <w:pStyle w:val="TAL"/>
              <w:rPr>
                <w:rFonts w:cs="Arial"/>
                <w:szCs w:val="18"/>
              </w:rPr>
            </w:pPr>
          </w:p>
        </w:tc>
      </w:tr>
      <w:tr w:rsidR="005B7866" w:rsidRPr="00B06F7A" w14:paraId="7287D60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1B41E1C" w14:textId="77777777" w:rsidR="005B7866" w:rsidRPr="00B06F7A" w:rsidRDefault="005B7866" w:rsidP="007F1FAF">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45F3E3ED"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387BC71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F9104C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716789" w14:textId="77777777" w:rsidR="005B7866" w:rsidRPr="00B06F7A" w:rsidRDefault="005B7866" w:rsidP="007F1FAF">
            <w:pPr>
              <w:pStyle w:val="TAL"/>
              <w:rPr>
                <w:rFonts w:cs="Arial"/>
                <w:szCs w:val="18"/>
              </w:rPr>
            </w:pPr>
            <w:r w:rsidRPr="00B06F7A">
              <w:rPr>
                <w:rFonts w:cs="Arial"/>
                <w:szCs w:val="18"/>
              </w:rPr>
              <w:t>This IE indicates whether immediate report is needed or not.</w:t>
            </w:r>
          </w:p>
          <w:p w14:paraId="0E9DEEC7" w14:textId="77777777" w:rsidR="005B7866" w:rsidRPr="00B06F7A" w:rsidRDefault="005B7866" w:rsidP="007F1FAF">
            <w:pPr>
              <w:pStyle w:val="TAL"/>
              <w:rPr>
                <w:rFonts w:cs="Arial"/>
                <w:szCs w:val="18"/>
              </w:rPr>
            </w:pPr>
          </w:p>
          <w:p w14:paraId="5BDE1372" w14:textId="77777777" w:rsidR="005B7866" w:rsidRPr="00B06F7A" w:rsidRDefault="005B7866" w:rsidP="007F1FAF">
            <w:pPr>
              <w:pStyle w:val="TAL"/>
              <w:rPr>
                <w:rFonts w:cs="Arial"/>
                <w:szCs w:val="18"/>
              </w:rPr>
            </w:pPr>
            <w:r w:rsidRPr="00B06F7A">
              <w:rPr>
                <w:rFonts w:cs="Arial"/>
                <w:szCs w:val="18"/>
              </w:rPr>
              <w:t>When present, this IE shall be set as following:</w:t>
            </w:r>
          </w:p>
          <w:p w14:paraId="719CDD5E" w14:textId="77777777" w:rsidR="005B7866" w:rsidRPr="00B06F7A" w:rsidRDefault="005B7866" w:rsidP="007F1FAF">
            <w:pPr>
              <w:pStyle w:val="TAL"/>
              <w:rPr>
                <w:rFonts w:cs="Arial"/>
                <w:szCs w:val="18"/>
              </w:rPr>
            </w:pPr>
            <w:r w:rsidRPr="00B06F7A">
              <w:rPr>
                <w:rFonts w:cs="Arial"/>
                <w:szCs w:val="18"/>
              </w:rPr>
              <w:t>- true: immediate report is required</w:t>
            </w:r>
          </w:p>
          <w:p w14:paraId="29E56100" w14:textId="77777777" w:rsidR="005B7866" w:rsidRPr="00B06F7A" w:rsidRDefault="005B7866" w:rsidP="007F1FAF">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5FC70E98"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0DE1D39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029B6B5" w14:textId="77777777" w:rsidR="005B7866" w:rsidRPr="00B06F7A" w:rsidRDefault="005B7866" w:rsidP="007F1FAF">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3B532F92" w14:textId="2F98EAE6" w:rsidR="005B7866" w:rsidRPr="00B06F7A" w:rsidRDefault="00DF082A" w:rsidP="007F1FAF">
            <w:pPr>
              <w:pStyle w:val="TAL"/>
            </w:pPr>
            <w:r w:rsidRPr="00B06F7A">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14:paraId="0154CA83"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CE9A83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E7B275" w14:textId="77777777" w:rsidR="005B7866" w:rsidRPr="00B06F7A" w:rsidRDefault="005B7866" w:rsidP="007F1FAF">
            <w:pPr>
              <w:pStyle w:val="TAL"/>
              <w:rPr>
                <w:rFonts w:cs="Arial"/>
                <w:szCs w:val="18"/>
              </w:rPr>
            </w:pPr>
            <w:r w:rsidRPr="00B06F7A">
              <w:rPr>
                <w:rFonts w:cs="Arial"/>
                <w:szCs w:val="18"/>
              </w:rPr>
              <w:t>This IE shall be present in Subscribe response, if the immediateReport attribute is set to "true" in Subscribe request.</w:t>
            </w:r>
          </w:p>
          <w:p w14:paraId="45B5FB5F" w14:textId="77777777" w:rsidR="005B7866" w:rsidRPr="00B06F7A" w:rsidRDefault="005B7866" w:rsidP="007F1FAF">
            <w:pPr>
              <w:pStyle w:val="TAL"/>
              <w:rPr>
                <w:rFonts w:cs="Arial"/>
                <w:szCs w:val="18"/>
              </w:rPr>
            </w:pPr>
          </w:p>
          <w:p w14:paraId="71794AEE" w14:textId="77777777" w:rsidR="005B7866" w:rsidRPr="00B06F7A" w:rsidRDefault="005B7866" w:rsidP="007F1FAF">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553C85B2"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594889F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B7FC843" w14:textId="77777777" w:rsidR="005B7866" w:rsidRPr="00B06F7A" w:rsidRDefault="005B7866" w:rsidP="007F1FAF">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60327BD8" w14:textId="77777777" w:rsidR="005B7866" w:rsidRPr="00B06F7A" w:rsidRDefault="005B7866" w:rsidP="007F1FAF">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0BC5EE9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35E66D4"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79B9C4C" w14:textId="021D0410" w:rsidR="005B7866" w:rsidRPr="00B06F7A" w:rsidRDefault="005B7866" w:rsidP="007F1FAF">
            <w:pPr>
              <w:pStyle w:val="TAL"/>
              <w:rPr>
                <w:rFonts w:cs="Arial"/>
                <w:szCs w:val="18"/>
              </w:rPr>
            </w:pPr>
            <w:r w:rsidRPr="00B06F7A">
              <w:rPr>
                <w:rFonts w:cs="Arial"/>
                <w:szCs w:val="18"/>
              </w:rPr>
              <w:t>See clause 6.1.8</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47C7DBD0" w14:textId="77777777" w:rsidR="005B7866" w:rsidRPr="00B06F7A" w:rsidRDefault="005B7866" w:rsidP="007F1FAF">
            <w:pPr>
              <w:pStyle w:val="TAL"/>
              <w:rPr>
                <w:rFonts w:cs="Arial"/>
                <w:szCs w:val="18"/>
              </w:rPr>
            </w:pPr>
          </w:p>
        </w:tc>
      </w:tr>
      <w:tr w:rsidR="005B7866" w:rsidRPr="00B06F7A" w14:paraId="28453B4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EE27711" w14:textId="77777777" w:rsidR="005B7866" w:rsidRPr="00B06F7A" w:rsidRDefault="005B7866" w:rsidP="007F1FAF">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60FE9DF1" w14:textId="77777777" w:rsidR="005B7866" w:rsidRPr="00B06F7A" w:rsidRDefault="005B7866" w:rsidP="007F1FAF">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22FE0D6E"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755F780"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804A85E"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SdmSubscription.</w:t>
            </w:r>
          </w:p>
          <w:p w14:paraId="35BBE0D6" w14:textId="77777777" w:rsidR="005B7866" w:rsidRPr="00B06F7A" w:rsidRDefault="005B7866" w:rsidP="007F1FAF">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03AD3E8C" w14:textId="77777777" w:rsidR="005B7866" w:rsidRPr="00B06F7A" w:rsidRDefault="005B7866" w:rsidP="007F1FAF">
            <w:pPr>
              <w:pStyle w:val="TAL"/>
              <w:rPr>
                <w:rFonts w:cs="Arial"/>
                <w:szCs w:val="18"/>
              </w:rPr>
            </w:pPr>
          </w:p>
        </w:tc>
      </w:tr>
      <w:tr w:rsidR="003D2B87" w:rsidRPr="00B06F7A" w14:paraId="7055DABA" w14:textId="77777777" w:rsidTr="00367834">
        <w:trPr>
          <w:jc w:val="center"/>
        </w:trPr>
        <w:tc>
          <w:tcPr>
            <w:tcW w:w="2090" w:type="dxa"/>
            <w:tcBorders>
              <w:top w:val="single" w:sz="4" w:space="0" w:color="auto"/>
              <w:left w:val="single" w:sz="4" w:space="0" w:color="auto"/>
              <w:bottom w:val="single" w:sz="4" w:space="0" w:color="auto"/>
              <w:right w:val="single" w:sz="4" w:space="0" w:color="auto"/>
            </w:tcBorders>
          </w:tcPr>
          <w:p w14:paraId="44CD45BB" w14:textId="77777777" w:rsidR="003D2B87" w:rsidRPr="00B06F7A" w:rsidRDefault="003D2B87" w:rsidP="00367834">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11F90049" w14:textId="77777777" w:rsidR="003D2B87" w:rsidRPr="00B06F7A" w:rsidRDefault="003D2B87" w:rsidP="00367834">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8CB2D5" w14:textId="77777777" w:rsidR="003D2B87" w:rsidRPr="00B06F7A" w:rsidRDefault="003D2B87" w:rsidP="00367834">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8B565B3" w14:textId="77777777" w:rsidR="003D2B87" w:rsidRPr="00B06F7A" w:rsidRDefault="003D2B87" w:rsidP="00367834">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20B7971" w14:textId="77777777" w:rsidR="003D2B87" w:rsidRPr="00B06F7A" w:rsidRDefault="003D2B87" w:rsidP="00367834">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5D3EAFBA" w14:textId="77777777" w:rsidR="003D2B87" w:rsidRPr="00B06F7A" w:rsidRDefault="003D2B87" w:rsidP="00367834">
            <w:pPr>
              <w:pStyle w:val="TAL"/>
              <w:rPr>
                <w:rFonts w:cs="Arial"/>
                <w:szCs w:val="18"/>
              </w:rPr>
            </w:pPr>
            <w:r w:rsidRPr="00B06F7A">
              <w:rPr>
                <w:rFonts w:cs="Arial"/>
                <w:szCs w:val="18"/>
              </w:rPr>
              <w:t>If present, it indicates the consumer NF wants notification when NF is changed in the ue-context-in-amf-data and ue-context-in-smf-data.</w:t>
            </w:r>
          </w:p>
          <w:p w14:paraId="48E85DF1" w14:textId="77777777" w:rsidR="003D2B87" w:rsidRPr="00B06F7A" w:rsidRDefault="003D2B87" w:rsidP="00367834">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1568CB8F" w14:textId="77777777" w:rsidR="003D2B87" w:rsidRPr="00B06F7A" w:rsidRDefault="003D2B87" w:rsidP="00367834">
            <w:pPr>
              <w:pStyle w:val="TAL"/>
              <w:rPr>
                <w:rFonts w:cs="Arial"/>
                <w:szCs w:val="18"/>
              </w:rPr>
            </w:pPr>
            <w:r w:rsidRPr="00B06F7A">
              <w:rPr>
                <w:rFonts w:cs="Arial"/>
                <w:szCs w:val="18"/>
              </w:rPr>
              <w:t>ENA</w:t>
            </w:r>
          </w:p>
        </w:tc>
      </w:tr>
      <w:tr w:rsidR="00324C38" w:rsidRPr="00B06F7A" w14:paraId="3A9A1BA9"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17913EF1" w14:textId="77777777" w:rsidR="00324C38" w:rsidRPr="00B06F7A" w:rsidRDefault="00324C38" w:rsidP="00BF75D3">
            <w:pPr>
              <w:pStyle w:val="TAL"/>
            </w:pPr>
            <w:r>
              <w:t>uniqueSubscription</w:t>
            </w:r>
          </w:p>
        </w:tc>
        <w:tc>
          <w:tcPr>
            <w:tcW w:w="1842" w:type="dxa"/>
            <w:tcBorders>
              <w:top w:val="single" w:sz="4" w:space="0" w:color="auto"/>
              <w:left w:val="single" w:sz="4" w:space="0" w:color="auto"/>
              <w:bottom w:val="single" w:sz="4" w:space="0" w:color="auto"/>
              <w:right w:val="single" w:sz="4" w:space="0" w:color="auto"/>
            </w:tcBorders>
          </w:tcPr>
          <w:p w14:paraId="3A2863B1" w14:textId="77777777" w:rsidR="00324C38" w:rsidRPr="00B06F7A" w:rsidRDefault="00324C38" w:rsidP="00BF75D3">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3A85435C" w14:textId="77777777" w:rsidR="00324C38" w:rsidRPr="00B06F7A" w:rsidRDefault="00324C38" w:rsidP="00BF75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75F3E5" w14:textId="77777777" w:rsidR="00324C38" w:rsidRPr="00B06F7A" w:rsidRDefault="00324C38" w:rsidP="00BF75D3">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91A5901" w14:textId="77777777" w:rsidR="00324C38" w:rsidRDefault="00324C38" w:rsidP="00BF75D3">
            <w:pPr>
              <w:pStyle w:val="TAL"/>
            </w:pPr>
            <w:r>
              <w:t>When present, this IE shall be set to indicate whether the subscription is a unique subscription, as specified in clause 5.2.2.3.2 and clause 5.2.2.3.3:</w:t>
            </w:r>
          </w:p>
          <w:p w14:paraId="42D559C6" w14:textId="77777777" w:rsidR="00324C38" w:rsidRDefault="00324C38" w:rsidP="00BF75D3">
            <w:pPr>
              <w:pStyle w:val="TAL"/>
            </w:pPr>
            <w:r>
              <w:t>- true: the subscription is unique</w:t>
            </w:r>
          </w:p>
          <w:p w14:paraId="0DE1D5AD" w14:textId="77777777" w:rsidR="00324C38" w:rsidRDefault="00324C38" w:rsidP="00BF75D3">
            <w:pPr>
              <w:pStyle w:val="TAL"/>
            </w:pPr>
            <w:r>
              <w:t>- false: the subscription is not unique</w:t>
            </w:r>
          </w:p>
          <w:p w14:paraId="2BCF1209" w14:textId="77777777" w:rsidR="00324C38" w:rsidRPr="00B06F7A" w:rsidRDefault="00324C38" w:rsidP="00BF75D3">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41F3A1FC" w14:textId="77777777" w:rsidR="00324C38" w:rsidRPr="00B06F7A" w:rsidRDefault="00324C38" w:rsidP="00BF75D3">
            <w:pPr>
              <w:pStyle w:val="TAL"/>
              <w:rPr>
                <w:rFonts w:cs="Arial"/>
                <w:szCs w:val="18"/>
              </w:rPr>
            </w:pPr>
            <w:r>
              <w:t>LimitedSubscriptions</w:t>
            </w:r>
          </w:p>
        </w:tc>
      </w:tr>
      <w:tr w:rsidR="00BC12CE" w:rsidRPr="00B06F7A" w14:paraId="46544CFB"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367E76D3" w14:textId="77777777" w:rsidR="00BC12CE" w:rsidRPr="00B06F7A" w:rsidRDefault="00BC12CE" w:rsidP="00BF75D3">
            <w:pPr>
              <w:pStyle w:val="TAL"/>
            </w:pPr>
            <w:r>
              <w:rPr>
                <w:noProof/>
              </w:rPr>
              <w:t>resetIds</w:t>
            </w:r>
          </w:p>
        </w:tc>
        <w:tc>
          <w:tcPr>
            <w:tcW w:w="1842" w:type="dxa"/>
            <w:tcBorders>
              <w:top w:val="single" w:sz="4" w:space="0" w:color="auto"/>
              <w:left w:val="single" w:sz="4" w:space="0" w:color="auto"/>
              <w:bottom w:val="single" w:sz="4" w:space="0" w:color="auto"/>
              <w:right w:val="single" w:sz="4" w:space="0" w:color="auto"/>
            </w:tcBorders>
          </w:tcPr>
          <w:p w14:paraId="2CA14FD3" w14:textId="77777777" w:rsidR="00BC12CE" w:rsidRPr="00B06F7A" w:rsidRDefault="00BC12CE" w:rsidP="00BF75D3">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tcPr>
          <w:p w14:paraId="43801CF5" w14:textId="77777777" w:rsidR="00BC12CE" w:rsidRPr="00B06F7A" w:rsidRDefault="00BC12CE" w:rsidP="00BF75D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4E3AB89" w14:textId="77777777" w:rsidR="00BC12CE" w:rsidRPr="00B06F7A" w:rsidRDefault="00BC12CE" w:rsidP="00BF75D3">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4D387A04" w14:textId="77777777" w:rsidR="00BC12CE" w:rsidRPr="00B06F7A" w:rsidRDefault="00BC12CE" w:rsidP="00BF75D3">
            <w:pPr>
              <w:pStyle w:val="TAL"/>
              <w:rPr>
                <w:rFonts w:cs="Arial"/>
                <w:szCs w:val="18"/>
              </w:rPr>
            </w:pPr>
            <w:r>
              <w:rPr>
                <w:lang w:eastAsia="fr-FR"/>
              </w:rPr>
              <w:t>May be present in subscribe response messages.</w:t>
            </w:r>
            <w:r>
              <w:rPr>
                <w:lang w:eastAsia="fr-FR"/>
              </w:rPr>
              <w:br/>
              <w:t>The NF service consumer may decide to re-subscribe at the UDM when receiving a data restoration notification containing a matching resetId.</w:t>
            </w:r>
          </w:p>
        </w:tc>
        <w:tc>
          <w:tcPr>
            <w:tcW w:w="1333" w:type="dxa"/>
            <w:tcBorders>
              <w:top w:val="single" w:sz="4" w:space="0" w:color="auto"/>
              <w:left w:val="single" w:sz="4" w:space="0" w:color="auto"/>
              <w:bottom w:val="single" w:sz="4" w:space="0" w:color="auto"/>
              <w:right w:val="single" w:sz="4" w:space="0" w:color="auto"/>
            </w:tcBorders>
          </w:tcPr>
          <w:p w14:paraId="0AADBDBA" w14:textId="77777777" w:rsidR="00BC12CE" w:rsidRPr="00B06F7A" w:rsidRDefault="00BC12CE" w:rsidP="00BF75D3">
            <w:pPr>
              <w:pStyle w:val="TAL"/>
              <w:rPr>
                <w:rFonts w:cs="Arial"/>
                <w:szCs w:val="18"/>
              </w:rPr>
            </w:pPr>
          </w:p>
        </w:tc>
      </w:tr>
      <w:tr w:rsidR="000F74FA" w:rsidRPr="00B06F7A" w14:paraId="7BDA282E"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1666FB0C" w14:textId="77777777" w:rsidR="000F74FA" w:rsidRPr="00B06F7A" w:rsidRDefault="000F74FA" w:rsidP="00071FDB">
            <w:pPr>
              <w:pStyle w:val="TAL"/>
            </w:pPr>
            <w:r>
              <w:rPr>
                <w:rFonts w:cs="Arial"/>
                <w:szCs w:val="18"/>
              </w:rPr>
              <w:t>ueConSmfDataSubFilter</w:t>
            </w:r>
          </w:p>
        </w:tc>
        <w:tc>
          <w:tcPr>
            <w:tcW w:w="1842" w:type="dxa"/>
            <w:tcBorders>
              <w:top w:val="single" w:sz="4" w:space="0" w:color="auto"/>
              <w:left w:val="single" w:sz="4" w:space="0" w:color="auto"/>
              <w:bottom w:val="single" w:sz="4" w:space="0" w:color="auto"/>
              <w:right w:val="single" w:sz="4" w:space="0" w:color="auto"/>
            </w:tcBorders>
          </w:tcPr>
          <w:p w14:paraId="07B9C11F" w14:textId="77777777" w:rsidR="000F74FA" w:rsidRPr="00B06F7A" w:rsidRDefault="000F74FA" w:rsidP="00071FDB">
            <w:pPr>
              <w:pStyle w:val="TAL"/>
            </w:pPr>
            <w:r>
              <w:rPr>
                <w:lang w:eastAsia="zh-CN"/>
              </w:rPr>
              <w:t>UeContextInSmfDataSubFilter</w:t>
            </w:r>
          </w:p>
        </w:tc>
        <w:tc>
          <w:tcPr>
            <w:tcW w:w="567" w:type="dxa"/>
            <w:tcBorders>
              <w:top w:val="single" w:sz="4" w:space="0" w:color="auto"/>
              <w:left w:val="single" w:sz="4" w:space="0" w:color="auto"/>
              <w:bottom w:val="single" w:sz="4" w:space="0" w:color="auto"/>
              <w:right w:val="single" w:sz="4" w:space="0" w:color="auto"/>
            </w:tcBorders>
          </w:tcPr>
          <w:p w14:paraId="7C3279DB" w14:textId="77777777" w:rsidR="000F74FA" w:rsidRPr="00B06F7A" w:rsidRDefault="000F74FA"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79BE38" w14:textId="77777777" w:rsidR="000F74FA" w:rsidRPr="00B06F7A" w:rsidRDefault="000F74FA"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54834754" w14:textId="77777777" w:rsidR="000F74FA" w:rsidRPr="00B06F7A" w:rsidRDefault="000F74FA" w:rsidP="00071FDB">
            <w:pPr>
              <w:pStyle w:val="TAL"/>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sz="4" w:space="0" w:color="auto"/>
              <w:left w:val="single" w:sz="4" w:space="0" w:color="auto"/>
              <w:bottom w:val="single" w:sz="4" w:space="0" w:color="auto"/>
              <w:right w:val="single" w:sz="4" w:space="0" w:color="auto"/>
            </w:tcBorders>
          </w:tcPr>
          <w:p w14:paraId="4B544B50" w14:textId="77777777" w:rsidR="000F74FA" w:rsidRPr="00B06F7A" w:rsidRDefault="000F74FA" w:rsidP="00071FDB">
            <w:pPr>
              <w:pStyle w:val="TAL"/>
              <w:rPr>
                <w:rFonts w:cs="Arial"/>
                <w:szCs w:val="18"/>
              </w:rPr>
            </w:pPr>
            <w:r>
              <w:t>UeConSmfDataSubFilter</w:t>
            </w:r>
          </w:p>
        </w:tc>
      </w:tr>
      <w:tr w:rsidR="008828D4" w:rsidRPr="00B06F7A" w14:paraId="72C6BB6C" w14:textId="77777777" w:rsidTr="000E0A9D">
        <w:trPr>
          <w:jc w:val="center"/>
        </w:trPr>
        <w:tc>
          <w:tcPr>
            <w:tcW w:w="2090" w:type="dxa"/>
            <w:tcBorders>
              <w:top w:val="single" w:sz="4" w:space="0" w:color="auto"/>
              <w:left w:val="single" w:sz="4" w:space="0" w:color="auto"/>
              <w:bottom w:val="single" w:sz="4" w:space="0" w:color="auto"/>
              <w:right w:val="single" w:sz="4" w:space="0" w:color="auto"/>
            </w:tcBorders>
          </w:tcPr>
          <w:p w14:paraId="434B3E3E" w14:textId="77777777" w:rsidR="008828D4" w:rsidRDefault="008828D4" w:rsidP="00071FDB">
            <w:pPr>
              <w:pStyle w:val="TAL"/>
              <w:rPr>
                <w:rFonts w:cs="Arial"/>
                <w:szCs w:val="18"/>
              </w:rPr>
            </w:pPr>
            <w:r w:rsidRPr="00B06F7A">
              <w:t>adjacent</w:t>
            </w:r>
            <w:r>
              <w:t>P</w:t>
            </w:r>
            <w:r w:rsidRPr="00B06F7A">
              <w:t>lmns</w:t>
            </w:r>
          </w:p>
        </w:tc>
        <w:tc>
          <w:tcPr>
            <w:tcW w:w="1842" w:type="dxa"/>
            <w:tcBorders>
              <w:top w:val="single" w:sz="4" w:space="0" w:color="auto"/>
              <w:left w:val="single" w:sz="4" w:space="0" w:color="auto"/>
              <w:bottom w:val="single" w:sz="4" w:space="0" w:color="auto"/>
              <w:right w:val="single" w:sz="4" w:space="0" w:color="auto"/>
            </w:tcBorders>
          </w:tcPr>
          <w:p w14:paraId="389FBAEC" w14:textId="77777777" w:rsidR="008828D4" w:rsidRDefault="008828D4" w:rsidP="00071FDB">
            <w:pPr>
              <w:pStyle w:val="TAL"/>
              <w:rPr>
                <w:lang w:eastAsia="zh-CN"/>
              </w:rPr>
            </w:pPr>
            <w:r w:rsidRPr="00B06F7A">
              <w:t>array(PlmnId)</w:t>
            </w:r>
          </w:p>
        </w:tc>
        <w:tc>
          <w:tcPr>
            <w:tcW w:w="567" w:type="dxa"/>
            <w:tcBorders>
              <w:top w:val="single" w:sz="4" w:space="0" w:color="auto"/>
              <w:left w:val="single" w:sz="4" w:space="0" w:color="auto"/>
              <w:bottom w:val="single" w:sz="4" w:space="0" w:color="auto"/>
              <w:right w:val="single" w:sz="4" w:space="0" w:color="auto"/>
            </w:tcBorders>
          </w:tcPr>
          <w:p w14:paraId="62D2C6E0" w14:textId="77777777" w:rsidR="008828D4" w:rsidRDefault="008828D4"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2462BB" w14:textId="77777777" w:rsidR="008828D4" w:rsidRDefault="008828D4" w:rsidP="00071FDB">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vAlign w:val="center"/>
          </w:tcPr>
          <w:p w14:paraId="4DEC743A" w14:textId="0CD80DE3" w:rsidR="008828D4" w:rsidRDefault="008828D4" w:rsidP="00071FDB">
            <w:pPr>
              <w:pStyle w:val="TAL"/>
              <w:rPr>
                <w:rFonts w:cs="Arial"/>
                <w:szCs w:val="18"/>
              </w:rPr>
            </w:pPr>
            <w:r w:rsidRPr="00B06F7A">
              <w:t xml:space="preserve">PLMN identities of PLMNs adjacent to the PLMN serving the UE. If present the </w:t>
            </w:r>
            <w:r>
              <w:t>report in the subscribe</w:t>
            </w:r>
            <w:r w:rsidRPr="00B06F7A">
              <w:t xml:space="preserve"> response may contain adjacentPlmnRestrictions </w:t>
            </w:r>
            <w:ins w:id="52" w:author="Ulrich Wiehe" w:date="2024-01-10T08:54:00Z">
              <w:r w:rsidR="006D7116">
                <w:t>and/or adjacentPlmnMdtUse</w:t>
              </w:r>
            </w:ins>
            <w:ins w:id="53" w:author="Ulrich Wiehe" w:date="2024-01-10T08:55:00Z">
              <w:r w:rsidR="006D7116">
                <w:t xml:space="preserve">rConsents </w:t>
              </w:r>
            </w:ins>
            <w:r w:rsidRPr="00B06F7A">
              <w:t>for the indicated PLMNs.</w:t>
            </w:r>
            <w:r>
              <w:br/>
              <w:t>May be present when changes to AccessAndMobilitySubscriptionData are subscribed.</w:t>
            </w:r>
          </w:p>
        </w:tc>
        <w:tc>
          <w:tcPr>
            <w:tcW w:w="1333" w:type="dxa"/>
            <w:tcBorders>
              <w:top w:val="single" w:sz="4" w:space="0" w:color="auto"/>
              <w:left w:val="single" w:sz="4" w:space="0" w:color="auto"/>
              <w:bottom w:val="single" w:sz="4" w:space="0" w:color="auto"/>
              <w:right w:val="single" w:sz="4" w:space="0" w:color="auto"/>
            </w:tcBorders>
          </w:tcPr>
          <w:p w14:paraId="0333BC2D" w14:textId="77777777" w:rsidR="008828D4" w:rsidRDefault="008828D4" w:rsidP="00071FDB">
            <w:pPr>
              <w:pStyle w:val="TAL"/>
            </w:pPr>
            <w:r>
              <w:t>ImmediateReport</w:t>
            </w:r>
          </w:p>
        </w:tc>
      </w:tr>
      <w:tr w:rsidR="008828D4" w:rsidRPr="00B06F7A" w14:paraId="09F7C8EB" w14:textId="77777777" w:rsidTr="000E0A9D">
        <w:trPr>
          <w:jc w:val="center"/>
        </w:trPr>
        <w:tc>
          <w:tcPr>
            <w:tcW w:w="2090" w:type="dxa"/>
            <w:tcBorders>
              <w:top w:val="single" w:sz="4" w:space="0" w:color="auto"/>
              <w:left w:val="single" w:sz="4" w:space="0" w:color="auto"/>
              <w:bottom w:val="single" w:sz="4" w:space="0" w:color="auto"/>
              <w:right w:val="single" w:sz="4" w:space="0" w:color="auto"/>
            </w:tcBorders>
          </w:tcPr>
          <w:p w14:paraId="4D111D77" w14:textId="77777777" w:rsidR="008828D4" w:rsidRDefault="008828D4" w:rsidP="00071FDB">
            <w:pPr>
              <w:pStyle w:val="TAL"/>
              <w:rPr>
                <w:rFonts w:cs="Arial"/>
                <w:szCs w:val="18"/>
              </w:rPr>
            </w:pPr>
            <w:r>
              <w:lastRenderedPageBreak/>
              <w:t>disasterRoamingInd</w:t>
            </w:r>
          </w:p>
        </w:tc>
        <w:tc>
          <w:tcPr>
            <w:tcW w:w="1842" w:type="dxa"/>
            <w:tcBorders>
              <w:top w:val="single" w:sz="4" w:space="0" w:color="auto"/>
              <w:left w:val="single" w:sz="4" w:space="0" w:color="auto"/>
              <w:bottom w:val="single" w:sz="4" w:space="0" w:color="auto"/>
              <w:right w:val="single" w:sz="4" w:space="0" w:color="auto"/>
            </w:tcBorders>
          </w:tcPr>
          <w:p w14:paraId="24A4391F" w14:textId="77777777" w:rsidR="008828D4" w:rsidRDefault="008828D4" w:rsidP="00071FDB">
            <w:pPr>
              <w:pStyle w:val="TAL"/>
              <w:rPr>
                <w:lang w:eastAsia="zh-CN"/>
              </w:rPr>
            </w:pPr>
            <w:r>
              <w:t>boolean</w:t>
            </w:r>
          </w:p>
        </w:tc>
        <w:tc>
          <w:tcPr>
            <w:tcW w:w="567" w:type="dxa"/>
            <w:tcBorders>
              <w:top w:val="single" w:sz="4" w:space="0" w:color="auto"/>
              <w:left w:val="single" w:sz="4" w:space="0" w:color="auto"/>
              <w:bottom w:val="single" w:sz="4" w:space="0" w:color="auto"/>
              <w:right w:val="single" w:sz="4" w:space="0" w:color="auto"/>
            </w:tcBorders>
          </w:tcPr>
          <w:p w14:paraId="4B301A66" w14:textId="77777777" w:rsidR="008828D4" w:rsidRDefault="008828D4"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71A77B" w14:textId="77777777" w:rsidR="008828D4" w:rsidRDefault="008828D4"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vAlign w:val="center"/>
          </w:tcPr>
          <w:p w14:paraId="1632C6CB" w14:textId="77777777" w:rsidR="008828D4" w:rsidRPr="00872133" w:rsidRDefault="008828D4" w:rsidP="00071FDB">
            <w:pPr>
              <w:pStyle w:val="TAL"/>
            </w:pPr>
            <w:r w:rsidRPr="00872133">
              <w:t>Disaster Roaming Indicator (see 3GPP TS 23.502 [3]).</w:t>
            </w:r>
          </w:p>
          <w:p w14:paraId="35011A8F" w14:textId="77777777" w:rsidR="008828D4" w:rsidRPr="00872133" w:rsidRDefault="008828D4" w:rsidP="00071FDB">
            <w:pPr>
              <w:pStyle w:val="TAL"/>
            </w:pPr>
            <w:r w:rsidRPr="00872133">
              <w:t>When present, this IE shall be set as follows:</w:t>
            </w:r>
          </w:p>
          <w:p w14:paraId="0664BE5D" w14:textId="77777777" w:rsidR="008828D4" w:rsidRPr="003B2883" w:rsidRDefault="008828D4" w:rsidP="00071FDB">
            <w:pPr>
              <w:pStyle w:val="TAL"/>
            </w:pPr>
            <w:r w:rsidRPr="003B2883">
              <w:t>-</w:t>
            </w:r>
            <w:r w:rsidRPr="003B2883">
              <w:tab/>
              <w:t xml:space="preserve">true: </w:t>
            </w:r>
            <w:r>
              <w:t>Disaster Roaming service is applied</w:t>
            </w:r>
            <w:r w:rsidRPr="003B2883">
              <w:t>;</w:t>
            </w:r>
          </w:p>
          <w:p w14:paraId="61E7A42A" w14:textId="5E61B44B" w:rsidR="008828D4" w:rsidRDefault="008828D4" w:rsidP="00071FDB">
            <w:pPr>
              <w:pStyle w:val="TAL"/>
              <w:rPr>
                <w:rFonts w:cs="Arial"/>
                <w:szCs w:val="18"/>
              </w:rPr>
            </w:pPr>
            <w:r w:rsidRPr="003B2883">
              <w:t>-</w:t>
            </w:r>
            <w:r w:rsidRPr="003B2883">
              <w:tab/>
              <w:t>false</w:t>
            </w:r>
            <w:r>
              <w:t xml:space="preserve"> </w:t>
            </w:r>
            <w:r w:rsidRPr="003B2883">
              <w:t xml:space="preserve">(default): </w:t>
            </w:r>
            <w:r>
              <w:t>Disaster Roaming service is not applied</w:t>
            </w:r>
            <w:r w:rsidRPr="003B2883">
              <w:t>.</w:t>
            </w:r>
            <w:r>
              <w:br/>
              <w:t xml:space="preserve">May be present when changes to </w:t>
            </w:r>
            <w:r w:rsidR="00E14105">
              <w:t xml:space="preserve">resources </w:t>
            </w:r>
            <w:r>
              <w:t>AccessAndMobilitySubscriptionData</w:t>
            </w:r>
            <w:r w:rsidR="00E14105">
              <w:t xml:space="preserve"> or SmfSelection</w:t>
            </w:r>
            <w:r w:rsidR="00E14105" w:rsidRPr="006C6BA9">
              <w:t>SubscriptionData or SessionManagementSubscriptionData</w:t>
            </w:r>
            <w:r w:rsidR="00E14105">
              <w:t xml:space="preserve"> or Nssai</w:t>
            </w:r>
            <w:r>
              <w:t xml:space="preserve"> are subscribed.</w:t>
            </w:r>
          </w:p>
        </w:tc>
        <w:tc>
          <w:tcPr>
            <w:tcW w:w="1333" w:type="dxa"/>
            <w:tcBorders>
              <w:top w:val="single" w:sz="4" w:space="0" w:color="auto"/>
              <w:left w:val="single" w:sz="4" w:space="0" w:color="auto"/>
              <w:bottom w:val="single" w:sz="4" w:space="0" w:color="auto"/>
              <w:right w:val="single" w:sz="4" w:space="0" w:color="auto"/>
            </w:tcBorders>
          </w:tcPr>
          <w:p w14:paraId="0E91C9CF" w14:textId="77777777" w:rsidR="008828D4" w:rsidRDefault="008828D4" w:rsidP="00071FDB">
            <w:pPr>
              <w:pStyle w:val="TAL"/>
            </w:pPr>
            <w:r>
              <w:t>ImmediateReport</w:t>
            </w:r>
          </w:p>
        </w:tc>
      </w:tr>
      <w:tr w:rsidR="00611817" w:rsidRPr="00B06F7A" w14:paraId="05BB9E7D"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4B1165C8" w14:textId="77777777" w:rsidR="00611817" w:rsidRDefault="00611817" w:rsidP="00071FDB">
            <w:pPr>
              <w:pStyle w:val="TAL"/>
              <w:rPr>
                <w:rFonts w:cs="Arial"/>
                <w:szCs w:val="18"/>
              </w:rPr>
            </w:pPr>
            <w:r>
              <w:t>dataRestorationCallbackUri</w:t>
            </w:r>
          </w:p>
        </w:tc>
        <w:tc>
          <w:tcPr>
            <w:tcW w:w="1842" w:type="dxa"/>
            <w:tcBorders>
              <w:top w:val="single" w:sz="4" w:space="0" w:color="auto"/>
              <w:left w:val="single" w:sz="4" w:space="0" w:color="auto"/>
              <w:bottom w:val="single" w:sz="4" w:space="0" w:color="auto"/>
              <w:right w:val="single" w:sz="4" w:space="0" w:color="auto"/>
            </w:tcBorders>
          </w:tcPr>
          <w:p w14:paraId="757A7854" w14:textId="77777777" w:rsidR="00611817" w:rsidRDefault="00611817" w:rsidP="00071FDB">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tcPr>
          <w:p w14:paraId="76672413" w14:textId="77777777" w:rsidR="00611817" w:rsidRDefault="00611817"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DFECF4" w14:textId="77777777" w:rsidR="00611817" w:rsidRDefault="00611817"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429236D0" w14:textId="77777777" w:rsidR="00611817" w:rsidRDefault="00611817" w:rsidP="00071FDB">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14:paraId="7E4DB23C" w14:textId="77777777" w:rsidR="00611817" w:rsidRDefault="00611817" w:rsidP="00071FDB">
            <w:pPr>
              <w:pStyle w:val="TAL"/>
            </w:pPr>
          </w:p>
        </w:tc>
      </w:tr>
      <w:tr w:rsidR="00611817" w:rsidRPr="00B06F7A" w14:paraId="12E354D2"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09BBCA1A" w14:textId="77777777" w:rsidR="00611817" w:rsidRDefault="00611817" w:rsidP="00071FDB">
            <w:pPr>
              <w:pStyle w:val="TAL"/>
            </w:pPr>
            <w:r>
              <w:t>udrRestartInd</w:t>
            </w:r>
          </w:p>
        </w:tc>
        <w:tc>
          <w:tcPr>
            <w:tcW w:w="1842" w:type="dxa"/>
            <w:tcBorders>
              <w:top w:val="single" w:sz="4" w:space="0" w:color="auto"/>
              <w:left w:val="single" w:sz="4" w:space="0" w:color="auto"/>
              <w:bottom w:val="single" w:sz="4" w:space="0" w:color="auto"/>
              <w:right w:val="single" w:sz="4" w:space="0" w:color="auto"/>
            </w:tcBorders>
          </w:tcPr>
          <w:p w14:paraId="0444ECC3" w14:textId="77777777" w:rsidR="00611817" w:rsidRDefault="00611817" w:rsidP="00071FDB">
            <w:pPr>
              <w:pStyle w:val="TAL"/>
            </w:pPr>
            <w:r>
              <w:rPr>
                <w:noProof/>
              </w:rPr>
              <w:t>boolean</w:t>
            </w:r>
          </w:p>
        </w:tc>
        <w:tc>
          <w:tcPr>
            <w:tcW w:w="567" w:type="dxa"/>
            <w:tcBorders>
              <w:top w:val="single" w:sz="4" w:space="0" w:color="auto"/>
              <w:left w:val="single" w:sz="4" w:space="0" w:color="auto"/>
              <w:bottom w:val="single" w:sz="4" w:space="0" w:color="auto"/>
              <w:right w:val="single" w:sz="4" w:space="0" w:color="auto"/>
            </w:tcBorders>
          </w:tcPr>
          <w:p w14:paraId="633BB9D9" w14:textId="77777777" w:rsidR="00611817" w:rsidRDefault="00611817" w:rsidP="00071FDB">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5559ED7" w14:textId="77777777" w:rsidR="00611817" w:rsidRDefault="00611817" w:rsidP="00071FDB">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tcPr>
          <w:p w14:paraId="40BB4BE3" w14:textId="77777777" w:rsidR="00611817" w:rsidRDefault="00611817" w:rsidP="00071FDB">
            <w:pPr>
              <w:pStyle w:val="TAL"/>
              <w:rPr>
                <w:lang w:eastAsia="fr-FR"/>
              </w:rPr>
            </w:pPr>
            <w:r>
              <w:rPr>
                <w:lang w:eastAsia="fr-FR"/>
              </w:rPr>
              <w:t>May be present in request messages from the UDM consumers to the UDM.</w:t>
            </w:r>
          </w:p>
          <w:p w14:paraId="6C5B1CA1" w14:textId="77777777" w:rsidR="00611817" w:rsidRDefault="00611817" w:rsidP="00071FDB">
            <w:pPr>
              <w:pStyle w:val="TAL"/>
              <w:rPr>
                <w:lang w:eastAsia="fr-FR"/>
              </w:rPr>
            </w:pPr>
            <w:r>
              <w:rPr>
                <w:lang w:eastAsia="fr-FR"/>
              </w:rPr>
              <w:t>If present:</w:t>
            </w:r>
          </w:p>
          <w:p w14:paraId="7E662C2B" w14:textId="77777777" w:rsidR="00611817" w:rsidRDefault="00611817" w:rsidP="00071FDB">
            <w:pPr>
              <w:pStyle w:val="TAL"/>
              <w:rPr>
                <w:lang w:eastAsia="fr-FR"/>
              </w:rPr>
            </w:pPr>
            <w:r>
              <w:rPr>
                <w:lang w:eastAsia="fr-FR"/>
              </w:rPr>
              <w:t>- true: indicates that the registration message sent by the UDM consumer is due to a re-synchronization event, motivated by a previous reception at the UDM consumer of a Data Restoration Notification from the UDM</w:t>
            </w:r>
          </w:p>
          <w:p w14:paraId="30B96C2D" w14:textId="77777777" w:rsidR="00611817" w:rsidRDefault="00611817" w:rsidP="00071FDB">
            <w:pPr>
              <w:pStyle w:val="TAL"/>
              <w:rPr>
                <w:rFonts w:cs="Arial"/>
                <w:szCs w:val="18"/>
              </w:rPr>
            </w:pPr>
            <w:r>
              <w:rPr>
                <w:lang w:eastAsia="fr-FR"/>
              </w:rPr>
              <w:t>- false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14:paraId="5477CC3E" w14:textId="77777777" w:rsidR="00611817" w:rsidRDefault="00611817" w:rsidP="00071FDB">
            <w:pPr>
              <w:pStyle w:val="TAL"/>
            </w:pPr>
          </w:p>
        </w:tc>
      </w:tr>
      <w:tr w:rsidR="00DE19D8" w14:paraId="3C01CD0D"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0BE6808B" w14:textId="77777777" w:rsidR="00DE19D8" w:rsidRDefault="00DE19D8" w:rsidP="00071FDB">
            <w:pPr>
              <w:pStyle w:val="TAL"/>
            </w:pPr>
            <w:r w:rsidRPr="00B06F7A">
              <w:rPr>
                <w:rFonts w:hint="eastAsia"/>
                <w:lang w:eastAsia="zh-CN"/>
              </w:rPr>
              <w:t>expectedUeBehaviour</w:t>
            </w:r>
            <w:r>
              <w:rPr>
                <w:lang w:eastAsia="zh-CN"/>
              </w:rPr>
              <w:t>Thresholds</w:t>
            </w:r>
          </w:p>
        </w:tc>
        <w:tc>
          <w:tcPr>
            <w:tcW w:w="1842" w:type="dxa"/>
            <w:tcBorders>
              <w:top w:val="single" w:sz="4" w:space="0" w:color="auto"/>
              <w:left w:val="single" w:sz="4" w:space="0" w:color="auto"/>
              <w:bottom w:val="single" w:sz="4" w:space="0" w:color="auto"/>
              <w:right w:val="single" w:sz="4" w:space="0" w:color="auto"/>
            </w:tcBorders>
          </w:tcPr>
          <w:p w14:paraId="24DE15C3" w14:textId="77777777" w:rsidR="00DE19D8" w:rsidRDefault="00DE19D8" w:rsidP="00071FDB">
            <w:pPr>
              <w:pStyle w:val="TAL"/>
              <w:rPr>
                <w:noProof/>
              </w:rPr>
            </w:pPr>
            <w:r>
              <w:rPr>
                <w:noProof/>
              </w:rPr>
              <w:t>map(</w:t>
            </w:r>
            <w:r w:rsidRPr="00B06F7A">
              <w:rPr>
                <w:rFonts w:hint="eastAsia"/>
                <w:lang w:eastAsia="zh-CN"/>
              </w:rPr>
              <w:t>ExpectedUeBehaviour</w:t>
            </w:r>
            <w:r>
              <w:rPr>
                <w:lang w:eastAsia="zh-CN"/>
              </w:rPr>
              <w:t>Threshold)</w:t>
            </w:r>
          </w:p>
        </w:tc>
        <w:tc>
          <w:tcPr>
            <w:tcW w:w="567" w:type="dxa"/>
            <w:tcBorders>
              <w:top w:val="single" w:sz="4" w:space="0" w:color="auto"/>
              <w:left w:val="single" w:sz="4" w:space="0" w:color="auto"/>
              <w:bottom w:val="single" w:sz="4" w:space="0" w:color="auto"/>
              <w:right w:val="single" w:sz="4" w:space="0" w:color="auto"/>
            </w:tcBorders>
          </w:tcPr>
          <w:p w14:paraId="76F59554" w14:textId="77777777" w:rsidR="00DE19D8" w:rsidRDefault="00DE19D8" w:rsidP="00071FDB">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66EC042" w14:textId="77777777" w:rsidR="00DE19D8" w:rsidRDefault="00DE19D8" w:rsidP="00071FDB">
            <w:pPr>
              <w:pStyle w:val="TAL"/>
              <w:rPr>
                <w:lang w:val="en-US" w:eastAsia="zh-CN"/>
              </w:rPr>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21D290D9" w14:textId="77777777" w:rsidR="00DE19D8" w:rsidRDefault="00DE19D8" w:rsidP="00071FDB">
            <w:pPr>
              <w:pStyle w:val="TAL"/>
              <w:rPr>
                <w:rFonts w:cs="Arial"/>
                <w:szCs w:val="18"/>
              </w:rPr>
            </w:pPr>
            <w:r>
              <w:rPr>
                <w:rFonts w:cs="Arial"/>
                <w:szCs w:val="18"/>
              </w:rPr>
              <w:t xml:space="preserve">A map of expected UE Behaviour parameter thresholds.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60BABC0" w14:textId="77777777" w:rsidR="00DE19D8" w:rsidRDefault="00DE19D8" w:rsidP="00071FDB">
            <w:pPr>
              <w:pStyle w:val="TAL"/>
              <w:rPr>
                <w:rFonts w:cs="Arial"/>
                <w:szCs w:val="18"/>
              </w:rPr>
            </w:pPr>
          </w:p>
          <w:p w14:paraId="28C8B334" w14:textId="77777777" w:rsidR="00DE19D8" w:rsidRDefault="00DE19D8" w:rsidP="00071FDB">
            <w:pPr>
              <w:pStyle w:val="TAL"/>
              <w:rPr>
                <w:lang w:eastAsia="fr-FR"/>
              </w:rPr>
            </w:pPr>
            <w:r>
              <w:rPr>
                <w:lang w:eastAsia="fr-FR"/>
              </w:rPr>
              <w:t xml:space="preserve">This IE may be present when NF-Consumer creating subscription requires </w:t>
            </w:r>
            <w:r w:rsidRPr="005376A3">
              <w:t xml:space="preserve">certain confidence and/or accuracy levels </w:t>
            </w:r>
            <w:r>
              <w:t>to</w:t>
            </w:r>
            <w:r w:rsidRPr="005376A3">
              <w:t xml:space="preserve"> be met </w:t>
            </w:r>
            <w:r>
              <w:t xml:space="preserve">for </w:t>
            </w:r>
            <w:r w:rsidRPr="005376A3">
              <w:t xml:space="preserve">the </w:t>
            </w:r>
            <w:r>
              <w:t xml:space="preserve">Expected UE Behaviour </w:t>
            </w:r>
            <w:r w:rsidRPr="005376A3">
              <w:t>parameter(s</w:t>
            </w:r>
            <w:r>
              <w:t xml:space="preserve">) to be notified by the UDM, as specified in clause 4.15.6.2 of </w:t>
            </w:r>
            <w:r w:rsidRPr="00B06F7A">
              <w:rPr>
                <w:rFonts w:cs="Arial"/>
                <w:szCs w:val="18"/>
                <w:lang w:eastAsia="zh-CN"/>
              </w:rPr>
              <w:t>3GPP TS 23.502 [3]</w:t>
            </w:r>
            <w:r>
              <w:rPr>
                <w:rFonts w:cs="Arial"/>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14:paraId="368F8C30" w14:textId="77777777" w:rsidR="00DE19D8" w:rsidRDefault="00DE19D8" w:rsidP="00071FDB">
            <w:pPr>
              <w:pStyle w:val="TAL"/>
            </w:pPr>
          </w:p>
        </w:tc>
      </w:tr>
      <w:tr w:rsidR="005B7866" w:rsidRPr="00B06F7A" w14:paraId="2CFA028F" w14:textId="77777777" w:rsidTr="007F1FAF">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300ECE4" w14:textId="77777777" w:rsidR="005B7866" w:rsidRPr="00B06F7A" w:rsidRDefault="005B7866" w:rsidP="007F1FAF">
            <w:pPr>
              <w:pStyle w:val="TAN"/>
            </w:pPr>
            <w:r w:rsidRPr="00B06F7A">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558C9A3A" w14:textId="77777777" w:rsidR="005B7866" w:rsidRPr="00B06F7A" w:rsidRDefault="005B7866" w:rsidP="007F1FAF">
            <w:pPr>
              <w:pStyle w:val="TAN"/>
            </w:pPr>
            <w:r w:rsidRPr="00B06F7A">
              <w:t>NOTE 2:</w:t>
            </w:r>
            <w:r w:rsidRPr="00B06F7A">
              <w:tab/>
              <w:t>If "singleNssai" is not included, and "dnn" is not included, the UDM shall notify the data change of all DNN configurations and network slice(s).</w:t>
            </w:r>
          </w:p>
          <w:p w14:paraId="0E059425" w14:textId="77777777" w:rsidR="005B7866" w:rsidRPr="00B06F7A" w:rsidRDefault="005B7866" w:rsidP="007F1FAF">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0710F73B" w14:textId="77777777" w:rsidR="005B7866" w:rsidRPr="00B06F7A" w:rsidRDefault="005B7866" w:rsidP="007F1FAF">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0FE5790E" w14:textId="77777777" w:rsidR="004968D7" w:rsidRPr="00B06F7A" w:rsidRDefault="005B7866" w:rsidP="007F1FAF">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02C3CF72" w14:textId="7161BDE4" w:rsidR="005B7866" w:rsidRPr="00B06F7A" w:rsidRDefault="005B7866" w:rsidP="007F1FAF">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0E40FFFF" w14:textId="77777777" w:rsidR="005B7866" w:rsidRPr="00B06F7A" w:rsidRDefault="005B7866" w:rsidP="005B7866"/>
    <w:p w14:paraId="7EB5AAD6" w14:textId="77777777" w:rsidR="006D7116" w:rsidRDefault="006D7116" w:rsidP="006D7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11338582"/>
      <w:bookmarkStart w:id="55" w:name="_Toc27585234"/>
      <w:bookmarkStart w:id="56" w:name="_Toc36457200"/>
      <w:bookmarkStart w:id="57" w:name="_Toc45028094"/>
      <w:bookmarkStart w:id="58" w:name="_Toc45028929"/>
      <w:bookmarkStart w:id="59" w:name="_Toc67681688"/>
      <w:bookmarkStart w:id="60" w:name="_Toc1459390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54"/>
      <w:bookmarkEnd w:id="55"/>
      <w:bookmarkEnd w:id="56"/>
      <w:bookmarkEnd w:id="57"/>
      <w:bookmarkEnd w:id="58"/>
      <w:bookmarkEnd w:id="59"/>
      <w:bookmarkEnd w:id="60"/>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09E03085" w14:textId="47FCE414"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85" w:type="dxa"/>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5B7866" w:rsidRPr="00B06F7A" w14:paraId="26AE3EB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
          <w:p w14:paraId="48751BA4" w14:textId="4BC69C3F" w:rsidR="005B7866" w:rsidRPr="00B06F7A" w:rsidRDefault="00454006" w:rsidP="007F1FAF">
            <w:pPr>
              <w:pStyle w:val="TAL"/>
            </w:pPr>
            <w:r>
              <w:t>b</w:t>
            </w:r>
            <w:r w:rsidR="005B7866" w:rsidRPr="00B06F7A">
              <w:t>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9426D83" w14:textId="77777777" w:rsidR="005B7866" w:rsidRDefault="005B7866" w:rsidP="007F1FAF">
            <w:pPr>
              <w:pStyle w:val="TAL"/>
            </w:pPr>
            <w:r w:rsidRPr="00B06F7A">
              <w:rPr>
                <w:rFonts w:cs="Arial"/>
                <w:szCs w:val="18"/>
              </w:rPr>
              <w:t>When present, this IE shall contain the</w:t>
            </w:r>
            <w:r w:rsidRPr="00B06F7A">
              <w:t xml:space="preserve"> Network Identifier only.</w:t>
            </w:r>
          </w:p>
          <w:p w14:paraId="380B2703" w14:textId="44828412" w:rsidR="007F2103" w:rsidRPr="00B06F7A" w:rsidRDefault="007F2103" w:rsidP="007F1FAF">
            <w:pPr>
              <w:pStyle w:val="TAL"/>
              <w:rPr>
                <w:rFonts w:cs="Arial"/>
                <w:szCs w:val="18"/>
              </w:rPr>
            </w:pPr>
            <w:r>
              <w:t>Shall be ignored if ladnServiceArea is present.</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1E0EA456" w:rsidR="005B7866" w:rsidRPr="00B06F7A" w:rsidRDefault="005B7866" w:rsidP="007F1FAF">
            <w:pPr>
              <w:pStyle w:val="TAL"/>
              <w:rPr>
                <w:rFonts w:cs="Arial"/>
                <w:szCs w:val="18"/>
              </w:rPr>
            </w:pPr>
            <w:r w:rsidRPr="00B06F7A">
              <w:rPr>
                <w:rFonts w:cs="Arial"/>
                <w:szCs w:val="18"/>
              </w:rPr>
              <w:t xml:space="preserve">When present, this IE shall indicate whether the user has given his consent for </w:t>
            </w:r>
            <w:ins w:id="61" w:author="Ulrich Wiehe" w:date="2024-01-16T11:24:00Z">
              <w:r w:rsidR="000312F7">
                <w:rPr>
                  <w:rFonts w:cs="Arial"/>
                  <w:szCs w:val="18"/>
                </w:rPr>
                <w:t xml:space="preserve">management based </w:t>
              </w:r>
            </w:ins>
            <w:r w:rsidRPr="00B06F7A">
              <w:rPr>
                <w:rFonts w:cs="Arial"/>
                <w:szCs w:val="18"/>
              </w:rPr>
              <w:t>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8E3A40" w:rsidRPr="00B06F7A" w14:paraId="16AB7343" w14:textId="77777777" w:rsidTr="00B7658C">
        <w:trPr>
          <w:jc w:val="center"/>
          <w:ins w:id="62" w:author="Ulrich Wiehe" w:date="2024-01-10T08:44:00Z"/>
        </w:trPr>
        <w:tc>
          <w:tcPr>
            <w:tcW w:w="1985" w:type="dxa"/>
            <w:tcBorders>
              <w:top w:val="single" w:sz="4" w:space="0" w:color="auto"/>
              <w:left w:val="single" w:sz="4" w:space="0" w:color="auto"/>
              <w:bottom w:val="single" w:sz="4" w:space="0" w:color="auto"/>
              <w:right w:val="single" w:sz="4" w:space="0" w:color="auto"/>
            </w:tcBorders>
          </w:tcPr>
          <w:p w14:paraId="4C28236F" w14:textId="75056567" w:rsidR="008E3A40" w:rsidRPr="00B06F7A" w:rsidRDefault="008E3A40" w:rsidP="00B7658C">
            <w:pPr>
              <w:pStyle w:val="TAL"/>
              <w:rPr>
                <w:ins w:id="63" w:author="Ulrich Wiehe" w:date="2024-01-10T08:44:00Z"/>
              </w:rPr>
            </w:pPr>
            <w:ins w:id="64" w:author="Ulrich Wiehe" w:date="2024-01-10T08:44:00Z">
              <w:r w:rsidRPr="00B06F7A">
                <w:t>adjacentPlmn</w:t>
              </w:r>
              <w:r>
                <w:t>MdtUserConsents</w:t>
              </w:r>
            </w:ins>
          </w:p>
        </w:tc>
        <w:tc>
          <w:tcPr>
            <w:tcW w:w="1557" w:type="dxa"/>
            <w:tcBorders>
              <w:top w:val="single" w:sz="4" w:space="0" w:color="auto"/>
              <w:left w:val="single" w:sz="4" w:space="0" w:color="auto"/>
              <w:bottom w:val="single" w:sz="4" w:space="0" w:color="auto"/>
              <w:right w:val="single" w:sz="4" w:space="0" w:color="auto"/>
            </w:tcBorders>
          </w:tcPr>
          <w:p w14:paraId="3AE43D47" w14:textId="0AC53570" w:rsidR="008E3A40" w:rsidRPr="00B06F7A" w:rsidRDefault="008E3A40" w:rsidP="00B7658C">
            <w:pPr>
              <w:pStyle w:val="TAL"/>
              <w:rPr>
                <w:ins w:id="65" w:author="Ulrich Wiehe" w:date="2024-01-10T08:44:00Z"/>
              </w:rPr>
            </w:pPr>
            <w:ins w:id="66" w:author="Ulrich Wiehe" w:date="2024-01-10T08:44:00Z">
              <w:r w:rsidRPr="00B06F7A">
                <w:t>map(</w:t>
              </w:r>
              <w:r>
                <w:t>Md</w:t>
              </w:r>
            </w:ins>
            <w:ins w:id="67" w:author="Ulrich Wiehe" w:date="2024-01-10T08:45:00Z">
              <w:r>
                <w:t>tUserConsent</w:t>
              </w:r>
            </w:ins>
            <w:ins w:id="68" w:author="Ulrich Wiehe" w:date="2024-01-10T08:44:00Z">
              <w:r w:rsidRPr="00B06F7A">
                <w:t>)</w:t>
              </w:r>
            </w:ins>
          </w:p>
        </w:tc>
        <w:tc>
          <w:tcPr>
            <w:tcW w:w="426" w:type="dxa"/>
            <w:tcBorders>
              <w:top w:val="single" w:sz="4" w:space="0" w:color="auto"/>
              <w:left w:val="single" w:sz="4" w:space="0" w:color="auto"/>
              <w:bottom w:val="single" w:sz="4" w:space="0" w:color="auto"/>
              <w:right w:val="single" w:sz="4" w:space="0" w:color="auto"/>
            </w:tcBorders>
          </w:tcPr>
          <w:p w14:paraId="610FB278" w14:textId="77777777" w:rsidR="008E3A40" w:rsidRPr="00B06F7A" w:rsidRDefault="008E3A40" w:rsidP="00B7658C">
            <w:pPr>
              <w:pStyle w:val="TAC"/>
              <w:rPr>
                <w:ins w:id="69" w:author="Ulrich Wiehe" w:date="2024-01-10T08:44:00Z"/>
              </w:rPr>
            </w:pPr>
            <w:ins w:id="70" w:author="Ulrich Wiehe" w:date="2024-01-10T08:44:00Z">
              <w:r w:rsidRPr="00B06F7A">
                <w:t>O</w:t>
              </w:r>
            </w:ins>
          </w:p>
        </w:tc>
        <w:tc>
          <w:tcPr>
            <w:tcW w:w="1137" w:type="dxa"/>
            <w:tcBorders>
              <w:top w:val="single" w:sz="4" w:space="0" w:color="auto"/>
              <w:left w:val="single" w:sz="4" w:space="0" w:color="auto"/>
              <w:bottom w:val="single" w:sz="4" w:space="0" w:color="auto"/>
              <w:right w:val="single" w:sz="4" w:space="0" w:color="auto"/>
            </w:tcBorders>
          </w:tcPr>
          <w:p w14:paraId="323E9217" w14:textId="77777777" w:rsidR="008E3A40" w:rsidRPr="00B06F7A" w:rsidRDefault="008E3A40" w:rsidP="00B7658C">
            <w:pPr>
              <w:pStyle w:val="TAL"/>
              <w:rPr>
                <w:ins w:id="71" w:author="Ulrich Wiehe" w:date="2024-01-10T08:44:00Z"/>
              </w:rPr>
            </w:pPr>
            <w:ins w:id="72" w:author="Ulrich Wiehe" w:date="2024-01-10T08:44:00Z">
              <w:r w:rsidRPr="00B06F7A">
                <w:t>1..N</w:t>
              </w:r>
            </w:ins>
          </w:p>
        </w:tc>
        <w:tc>
          <w:tcPr>
            <w:tcW w:w="4385" w:type="dxa"/>
            <w:tcBorders>
              <w:top w:val="single" w:sz="4" w:space="0" w:color="auto"/>
              <w:left w:val="single" w:sz="4" w:space="0" w:color="auto"/>
              <w:bottom w:val="single" w:sz="4" w:space="0" w:color="auto"/>
              <w:right w:val="single" w:sz="4" w:space="0" w:color="auto"/>
            </w:tcBorders>
          </w:tcPr>
          <w:p w14:paraId="3C98E8EE" w14:textId="77777777" w:rsidR="008E3A40" w:rsidRDefault="008E3A40" w:rsidP="00B7658C">
            <w:pPr>
              <w:pStyle w:val="TAL"/>
              <w:rPr>
                <w:ins w:id="73" w:author="Ulrich Wiehe" w:date="2024-01-16T12:02:00Z"/>
              </w:rPr>
            </w:pPr>
            <w:ins w:id="74" w:author="Ulrich Wiehe" w:date="2024-01-10T08:44:00Z">
              <w:r w:rsidRPr="00B06F7A">
                <w:t xml:space="preserve">A map (list of key-value pairs where PlmnId converted to string serves as key; see 3GPP TS 29.571 [7]) of </w:t>
              </w:r>
            </w:ins>
            <w:ins w:id="75" w:author="Ulrich Wiehe" w:date="2024-01-10T08:45:00Z">
              <w:r>
                <w:t>MdtUserConsents</w:t>
              </w:r>
            </w:ins>
            <w:ins w:id="76" w:author="Ulrich Wiehe" w:date="2024-01-10T08:44:00Z">
              <w:r w:rsidRPr="00B06F7A">
                <w:t xml:space="preserve"> for adjacent PLMNs</w:t>
              </w:r>
            </w:ins>
            <w:ins w:id="77" w:author="Ulrich Wiehe" w:date="2024-01-10T08:45:00Z">
              <w:r>
                <w:t>.</w:t>
              </w:r>
            </w:ins>
            <w:ins w:id="78" w:author="Ulrich Wiehe" w:date="2024-01-16T12:01:00Z">
              <w:r w:rsidR="00C46C79">
                <w:t xml:space="preserve"> </w:t>
              </w:r>
            </w:ins>
          </w:p>
          <w:p w14:paraId="28B6D50E" w14:textId="77777777" w:rsidR="00C46C79" w:rsidRDefault="00C46C79" w:rsidP="00B7658C">
            <w:pPr>
              <w:pStyle w:val="TAL"/>
              <w:rPr>
                <w:ins w:id="79" w:author="Ulrich Wiehe" w:date="2024-01-18T09:44:00Z"/>
              </w:rPr>
            </w:pPr>
            <w:ins w:id="80" w:author="Ulrich Wiehe" w:date="2024-01-16T12:02:00Z">
              <w:r>
                <w:t>May be present if mdtUserConsent is present.</w:t>
              </w:r>
            </w:ins>
          </w:p>
          <w:p w14:paraId="257756CC" w14:textId="6E5A463A" w:rsidR="00FD79D8" w:rsidRPr="00B06F7A" w:rsidRDefault="00FD79D8" w:rsidP="00B7658C">
            <w:pPr>
              <w:pStyle w:val="TAL"/>
              <w:rPr>
                <w:ins w:id="81" w:author="Ulrich Wiehe" w:date="2024-01-10T08:44:00Z"/>
                <w:rFonts w:cs="Arial"/>
                <w:szCs w:val="18"/>
              </w:rPr>
            </w:pPr>
            <w:ins w:id="82" w:author="Ulrich Wiehe" w:date="2024-01-18T09:44:00Z">
              <w:r>
                <w:t xml:space="preserve">The AMF may use this information to construct the </w:t>
              </w:r>
            </w:ins>
            <w:ins w:id="83" w:author="Ulrich Wiehe" w:date="2024-01-18T09:45:00Z">
              <w:r>
                <w:t>Management based MDT PLMN List.</w:t>
              </w:r>
            </w:ins>
          </w:p>
        </w:tc>
        <w:tc>
          <w:tcPr>
            <w:tcW w:w="1701" w:type="dxa"/>
            <w:tcBorders>
              <w:top w:val="single" w:sz="4" w:space="0" w:color="auto"/>
              <w:left w:val="single" w:sz="4" w:space="0" w:color="auto"/>
              <w:bottom w:val="single" w:sz="4" w:space="0" w:color="auto"/>
              <w:right w:val="single" w:sz="4" w:space="0" w:color="auto"/>
            </w:tcBorders>
          </w:tcPr>
          <w:p w14:paraId="6E498CCC" w14:textId="77777777" w:rsidR="008E3A40" w:rsidRPr="00B06F7A" w:rsidRDefault="008E3A40" w:rsidP="00B7658C">
            <w:pPr>
              <w:pStyle w:val="TAL"/>
              <w:rPr>
                <w:ins w:id="84" w:author="Ulrich Wiehe" w:date="2024-01-10T08:44:00Z"/>
                <w:rFonts w:cs="Arial"/>
                <w:szCs w:val="18"/>
              </w:rPr>
            </w:pPr>
          </w:p>
        </w:tc>
      </w:tr>
      <w:tr w:rsidR="005B7866" w:rsidRPr="00B06F7A" w14:paraId="62F47F9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2B13026A"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ins w:id="85" w:author="Ulrich Wiehe" w:date="2024-01-16T11:25:00Z">
              <w:r w:rsidR="000312F7">
                <w:rPr>
                  <w:rFonts w:cs="Arial"/>
                  <w:szCs w:val="18"/>
                  <w:lang w:eastAsia="zh-CN"/>
                </w:rPr>
                <w:t xml:space="preserve">signalling based </w:t>
              </w:r>
            </w:ins>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F032D" w:rsidRPr="00B06F7A" w14:paraId="3388D178" w14:textId="77777777" w:rsidTr="00911EFB">
        <w:trPr>
          <w:jc w:val="center"/>
        </w:trPr>
        <w:tc>
          <w:tcPr>
            <w:tcW w:w="1985" w:type="dxa"/>
            <w:tcBorders>
              <w:top w:val="single" w:sz="4" w:space="0" w:color="auto"/>
              <w:left w:val="single" w:sz="4" w:space="0" w:color="auto"/>
              <w:bottom w:val="single" w:sz="4" w:space="0" w:color="auto"/>
              <w:right w:val="single" w:sz="4" w:space="0" w:color="auto"/>
            </w:tcBorders>
          </w:tcPr>
          <w:p w14:paraId="67AE8091" w14:textId="77777777" w:rsidR="005F032D" w:rsidRPr="00B06F7A" w:rsidRDefault="005F032D" w:rsidP="00911EFB">
            <w:pPr>
              <w:pStyle w:val="TAL"/>
            </w:pPr>
            <w:r>
              <w:t>aun3DeviceConnectivityAllowed</w:t>
            </w:r>
          </w:p>
        </w:tc>
        <w:tc>
          <w:tcPr>
            <w:tcW w:w="1557" w:type="dxa"/>
            <w:tcBorders>
              <w:top w:val="single" w:sz="4" w:space="0" w:color="auto"/>
              <w:left w:val="single" w:sz="4" w:space="0" w:color="auto"/>
              <w:bottom w:val="single" w:sz="4" w:space="0" w:color="auto"/>
              <w:right w:val="single" w:sz="4" w:space="0" w:color="auto"/>
            </w:tcBorders>
          </w:tcPr>
          <w:p w14:paraId="2C871C16" w14:textId="77777777" w:rsidR="005F032D" w:rsidRPr="00B06F7A" w:rsidRDefault="005F032D" w:rsidP="00911EF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64D3090" w14:textId="77777777" w:rsidR="005F032D" w:rsidRPr="00B06F7A" w:rsidRDefault="005F032D" w:rsidP="00911EF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A4CE378" w14:textId="77777777" w:rsidR="005F032D" w:rsidRPr="00B06F7A" w:rsidRDefault="005F032D" w:rsidP="00911EF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2BF66A9" w14:textId="77777777" w:rsidR="005F032D" w:rsidRDefault="005F032D" w:rsidP="00911EFB">
            <w:pPr>
              <w:pStyle w:val="TAL"/>
            </w:pPr>
            <w:r>
              <w:rPr>
                <w:rFonts w:cs="Arial"/>
                <w:szCs w:val="18"/>
                <w:lang w:eastAsia="zh-CN"/>
              </w:rPr>
              <w:t xml:space="preserve">Indicates whether the UE is allowed to access as an AUN3 device; see </w:t>
            </w:r>
            <w:r w:rsidRPr="00B06F7A">
              <w:t>3GPP TS 23.316 [37].</w:t>
            </w:r>
          </w:p>
          <w:p w14:paraId="23D222BC" w14:textId="77777777" w:rsidR="005F032D" w:rsidRDefault="005F032D" w:rsidP="00911EFB">
            <w:pPr>
              <w:pStyle w:val="TAL"/>
            </w:pPr>
            <w:r>
              <w:t>true: indicates allowed</w:t>
            </w:r>
          </w:p>
          <w:p w14:paraId="4F8B48C2" w14:textId="77777777" w:rsidR="005F032D" w:rsidRPr="00B06F7A" w:rsidRDefault="005F032D" w:rsidP="00911EFB">
            <w:pPr>
              <w:pStyle w:val="TAL"/>
              <w:rPr>
                <w:rFonts w:cs="Arial"/>
                <w:szCs w:val="18"/>
                <w:lang w:eastAsia="zh-CN"/>
              </w:rPr>
            </w:pPr>
            <w:r>
              <w:t>false or absent indicates not allowed</w:t>
            </w:r>
          </w:p>
        </w:tc>
        <w:tc>
          <w:tcPr>
            <w:tcW w:w="1701" w:type="dxa"/>
            <w:tcBorders>
              <w:top w:val="single" w:sz="4" w:space="0" w:color="auto"/>
              <w:left w:val="single" w:sz="4" w:space="0" w:color="auto"/>
              <w:bottom w:val="single" w:sz="4" w:space="0" w:color="auto"/>
              <w:right w:val="single" w:sz="4" w:space="0" w:color="auto"/>
            </w:tcBorders>
          </w:tcPr>
          <w:p w14:paraId="2D7318BD" w14:textId="77777777" w:rsidR="005F032D" w:rsidRPr="00B06F7A" w:rsidRDefault="005F032D" w:rsidP="00911EFB">
            <w:pPr>
              <w:pStyle w:val="TAL"/>
              <w:rPr>
                <w:rFonts w:cs="Arial"/>
                <w:szCs w:val="18"/>
                <w:lang w:eastAsia="zh-CN"/>
              </w:rPr>
            </w:pPr>
          </w:p>
        </w:tc>
      </w:tr>
      <w:tr w:rsidR="005B7866" w:rsidRPr="00B06F7A" w14:paraId="1F930C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lastRenderedPageBreak/>
              <w:t>ecRestrictionDataWb</w:t>
            </w:r>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09F2D74" w14:textId="7598A644" w:rsidR="000C3AF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7E2D72" w:rsidRPr="00B06F7A" w:rsidRDefault="007E2D72" w:rsidP="007F1FAF">
            <w:pPr>
              <w:pStyle w:val="TAL"/>
              <w:rPr>
                <w:rFonts w:cs="Arial"/>
                <w:szCs w:val="18"/>
                <w:lang w:eastAsia="zh-CN"/>
              </w:rPr>
            </w:pPr>
          </w:p>
          <w:p w14:paraId="117D11A6" w14:textId="77777777" w:rsidR="007E2D72" w:rsidRDefault="005B7866" w:rsidP="007E2D72">
            <w:pPr>
              <w:pStyle w:val="TAL"/>
              <w:rPr>
                <w:rFonts w:cs="Arial"/>
                <w:szCs w:val="18"/>
              </w:rPr>
            </w:pPr>
            <w:r w:rsidRPr="00B06F7A">
              <w:rPr>
                <w:rFonts w:cs="Arial"/>
                <w:szCs w:val="18"/>
              </w:rPr>
              <w:t>This attribute is only applicable to the Nudm interface and shall not be included over the Nudr interface.</w:t>
            </w:r>
          </w:p>
          <w:p w14:paraId="061AD504" w14:textId="77777777" w:rsidR="007E2D72" w:rsidRDefault="007E2D72" w:rsidP="007E2D72">
            <w:pPr>
              <w:pStyle w:val="TAL"/>
              <w:rPr>
                <w:rFonts w:cs="Arial"/>
                <w:szCs w:val="18"/>
              </w:rPr>
            </w:pPr>
          </w:p>
          <w:p w14:paraId="214D747A" w14:textId="4E6AA769" w:rsidR="005B7866" w:rsidRPr="00B06F7A" w:rsidRDefault="007E2D72" w:rsidP="007E2D72">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7E2D72" w:rsidRPr="00B06F7A" w14:paraId="5C832781"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420643C4" w14:textId="77777777" w:rsidR="007E2D72" w:rsidRPr="00B06F7A" w:rsidRDefault="007E2D72" w:rsidP="00071FDB">
            <w:pPr>
              <w:pStyle w:val="TAL"/>
              <w:rPr>
                <w:lang w:eastAsia="zh-CN"/>
              </w:rPr>
            </w:pPr>
            <w:r>
              <w:rPr>
                <w:rFonts w:hint="eastAsia"/>
                <w:lang w:eastAsia="zh-CN"/>
              </w:rPr>
              <w:t>expectedUeBehaviour</w:t>
            </w:r>
            <w:r>
              <w:rPr>
                <w:lang w:eastAsia="zh-CN"/>
              </w:rPr>
              <w:t>Data</w:t>
            </w:r>
          </w:p>
        </w:tc>
        <w:tc>
          <w:tcPr>
            <w:tcW w:w="1557" w:type="dxa"/>
            <w:tcBorders>
              <w:top w:val="single" w:sz="4" w:space="0" w:color="auto"/>
              <w:left w:val="single" w:sz="4" w:space="0" w:color="auto"/>
              <w:bottom w:val="single" w:sz="4" w:space="0" w:color="auto"/>
              <w:right w:val="single" w:sz="4" w:space="0" w:color="auto"/>
            </w:tcBorders>
          </w:tcPr>
          <w:p w14:paraId="05627AD7" w14:textId="77777777" w:rsidR="007E2D72" w:rsidRPr="00B06F7A" w:rsidRDefault="007E2D72" w:rsidP="00071FDB">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E0F4C45" w14:textId="77777777" w:rsidR="007E2D72" w:rsidRPr="00B06F7A" w:rsidRDefault="007E2D72" w:rsidP="00071FD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EDB575" w14:textId="77777777" w:rsidR="007E2D72" w:rsidRPr="00B06F7A" w:rsidRDefault="007E2D72" w:rsidP="00071FDB">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0956FA70" w14:textId="77777777" w:rsidR="007E2D72" w:rsidRDefault="007E2D72" w:rsidP="00071FDB">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7E2D72" w:rsidRDefault="007E2D72" w:rsidP="00071FDB">
            <w:pPr>
              <w:pStyle w:val="TAL"/>
              <w:rPr>
                <w:lang w:val="en-US"/>
              </w:rPr>
            </w:pPr>
          </w:p>
          <w:p w14:paraId="64D16CAA" w14:textId="77777777" w:rsidR="007E2D72" w:rsidRDefault="007E2D72" w:rsidP="00071FDB">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1429D9C" w14:textId="77777777" w:rsidR="007E2D72" w:rsidRPr="00B06F7A" w:rsidRDefault="007E2D72" w:rsidP="00071FDB">
            <w:pPr>
              <w:pStyle w:val="TAL"/>
              <w:rPr>
                <w:rFonts w:cs="Arial"/>
                <w:szCs w:val="18"/>
                <w:lang w:eastAsia="zh-CN"/>
              </w:rPr>
            </w:pPr>
          </w:p>
          <w:p w14:paraId="03A53A13" w14:textId="77777777" w:rsidR="007E2D72" w:rsidRPr="00B06F7A" w:rsidRDefault="007E2D72" w:rsidP="00071FDB">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74B19A8E" w14:textId="77777777" w:rsidR="007E2D72" w:rsidRPr="00B06F7A" w:rsidRDefault="007E2D72" w:rsidP="00071FDB">
            <w:pPr>
              <w:pStyle w:val="TAL"/>
              <w:rPr>
                <w:rFonts w:cs="Arial"/>
                <w:szCs w:val="18"/>
                <w:lang w:eastAsia="zh-CN"/>
              </w:rPr>
            </w:pPr>
            <w:r>
              <w:t>ExpectedBehaviourMap</w:t>
            </w:r>
          </w:p>
        </w:tc>
      </w:tr>
      <w:tr w:rsidR="005B7866" w:rsidRPr="00B06F7A" w14:paraId="643FB87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r w:rsidRPr="00B06F7A">
              <w:rPr>
                <w:rFonts w:hint="eastAsia"/>
                <w:lang w:eastAsia="zh-CN"/>
              </w:rPr>
              <w:lastRenderedPageBreak/>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r>
              <w:rPr>
                <w:rFonts w:hint="eastAsia"/>
                <w:lang w:eastAsia="zh-CN"/>
              </w:rPr>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AB6B42" w:rsidRPr="00B06F7A" w14:paraId="7226B401"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6F999B97" w14:textId="77777777" w:rsidR="00AB6B42" w:rsidRDefault="00AB6B42" w:rsidP="00071FDB">
            <w:pPr>
              <w:pStyle w:val="TAL"/>
              <w:rPr>
                <w:lang w:eastAsia="zh-CN"/>
              </w:rPr>
            </w:pPr>
            <w:r w:rsidRPr="00B06F7A">
              <w:t>3gppChargingCharacteristics</w:t>
            </w:r>
          </w:p>
        </w:tc>
        <w:tc>
          <w:tcPr>
            <w:tcW w:w="1557" w:type="dxa"/>
            <w:tcBorders>
              <w:top w:val="single" w:sz="4" w:space="0" w:color="auto"/>
              <w:left w:val="single" w:sz="4" w:space="0" w:color="auto"/>
              <w:bottom w:val="single" w:sz="4" w:space="0" w:color="auto"/>
              <w:right w:val="single" w:sz="4" w:space="0" w:color="auto"/>
            </w:tcBorders>
          </w:tcPr>
          <w:p w14:paraId="72F2ECD5" w14:textId="77777777" w:rsidR="00AB6B42" w:rsidRPr="00B06F7A" w:rsidRDefault="00AB6B42" w:rsidP="00071FDB">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AB6B42" w:rsidRPr="00B06F7A" w:rsidRDefault="00AB6B42" w:rsidP="00071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B526D" w14:textId="77777777" w:rsidR="00AB6B42" w:rsidRPr="00B06F7A" w:rsidRDefault="00AB6B42" w:rsidP="00071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3060B1E" w14:textId="77777777" w:rsidR="00AB6B42" w:rsidRPr="00AC00C1" w:rsidRDefault="00AB6B42" w:rsidP="00071FD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79E570D6" w14:textId="77777777" w:rsidR="00AB6B42" w:rsidRPr="00B06F7A" w:rsidRDefault="00AB6B42" w:rsidP="00071FDB">
            <w:pPr>
              <w:pStyle w:val="TAL"/>
              <w:rPr>
                <w:rFonts w:cs="Arial"/>
                <w:szCs w:val="18"/>
              </w:rPr>
            </w:pPr>
          </w:p>
        </w:tc>
      </w:tr>
      <w:tr w:rsidR="00BC74C6" w:rsidRPr="00B06F7A" w14:paraId="31C9630B"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2B53641A" w14:textId="77777777" w:rsidR="00BC74C6" w:rsidRDefault="00BC74C6" w:rsidP="00071FDB">
            <w:pPr>
              <w:pStyle w:val="TAL"/>
              <w:rPr>
                <w:lang w:eastAsia="zh-CN"/>
              </w:rPr>
            </w:pPr>
            <w:r>
              <w:rPr>
                <w:lang w:eastAsia="zh-CN"/>
              </w:rPr>
              <w:t>timeSyncData</w:t>
            </w:r>
          </w:p>
        </w:tc>
        <w:tc>
          <w:tcPr>
            <w:tcW w:w="1557" w:type="dxa"/>
            <w:tcBorders>
              <w:top w:val="single" w:sz="4" w:space="0" w:color="auto"/>
              <w:left w:val="single" w:sz="4" w:space="0" w:color="auto"/>
              <w:bottom w:val="single" w:sz="4" w:space="0" w:color="auto"/>
              <w:right w:val="single" w:sz="4" w:space="0" w:color="auto"/>
            </w:tcBorders>
          </w:tcPr>
          <w:p w14:paraId="39340E1D" w14:textId="77777777" w:rsidR="00BC74C6" w:rsidRPr="00B06F7A" w:rsidRDefault="00BC74C6" w:rsidP="00071FDB">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1D0E521E" w14:textId="77777777" w:rsidR="00BC74C6" w:rsidRPr="00B06F7A" w:rsidRDefault="00BC74C6"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710BBC" w14:textId="77777777" w:rsidR="00BC74C6" w:rsidRPr="00B06F7A" w:rsidRDefault="00BC74C6"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0DC060A" w14:textId="77777777" w:rsidR="00BC74C6" w:rsidRPr="00AC00C1" w:rsidRDefault="00BC74C6" w:rsidP="00071FDB">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63E05FD5" w14:textId="77777777" w:rsidR="00BC74C6" w:rsidRPr="00B06F7A" w:rsidRDefault="00BC74C6" w:rsidP="00071FDB">
            <w:pPr>
              <w:pStyle w:val="TAL"/>
              <w:rPr>
                <w:rFonts w:cs="Arial"/>
                <w:szCs w:val="18"/>
              </w:rPr>
            </w:pPr>
          </w:p>
        </w:tc>
      </w:tr>
      <w:tr w:rsidR="00377BD7" w:rsidRPr="00B06F7A" w14:paraId="6F4957A2"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164CF489" w14:textId="77777777" w:rsidR="00377BD7" w:rsidRDefault="00377BD7" w:rsidP="00071FDB">
            <w:pPr>
              <w:pStyle w:val="TAL"/>
              <w:rPr>
                <w:lang w:eastAsia="zh-CN"/>
              </w:rPr>
            </w:pPr>
            <w:r>
              <w:rPr>
                <w:lang w:eastAsia="zh-CN"/>
              </w:rPr>
              <w:t>sharedDataList</w:t>
            </w:r>
          </w:p>
        </w:tc>
        <w:tc>
          <w:tcPr>
            <w:tcW w:w="1557" w:type="dxa"/>
            <w:tcBorders>
              <w:top w:val="single" w:sz="4" w:space="0" w:color="auto"/>
              <w:left w:val="single" w:sz="4" w:space="0" w:color="auto"/>
              <w:bottom w:val="single" w:sz="4" w:space="0" w:color="auto"/>
              <w:right w:val="single" w:sz="4" w:space="0" w:color="auto"/>
            </w:tcBorders>
          </w:tcPr>
          <w:p w14:paraId="214DDE80" w14:textId="77777777" w:rsidR="00377BD7" w:rsidRDefault="00377BD7" w:rsidP="00071FDB">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435D86DA" w14:textId="77777777" w:rsidR="00377BD7" w:rsidRDefault="00377BD7"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60B356E" w14:textId="77777777" w:rsidR="00377BD7" w:rsidRDefault="00377BD7" w:rsidP="00071FDB">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270DADCE" w14:textId="77777777" w:rsidR="00377BD7" w:rsidRDefault="00377BD7" w:rsidP="00071FDB">
            <w:pPr>
              <w:pStyle w:val="TAL"/>
            </w:pPr>
            <w:r>
              <w:rPr>
                <w:rFonts w:cs="Arial"/>
                <w:szCs w:val="18"/>
              </w:rPr>
              <w:t xml:space="preserve">May be present if </w:t>
            </w:r>
            <w:r w:rsidRPr="00B06F7A">
              <w:t>sharedAmDataIds</w:t>
            </w:r>
            <w:r>
              <w:t xml:space="preserve"> is present.</w:t>
            </w:r>
          </w:p>
          <w:p w14:paraId="52D18097" w14:textId="77777777" w:rsidR="00377BD7" w:rsidRDefault="00377BD7" w:rsidP="00071FDB">
            <w:pPr>
              <w:pStyle w:val="TAL"/>
              <w:rPr>
                <w:rFonts w:cs="Arial"/>
                <w:szCs w:val="18"/>
              </w:rPr>
            </w:pPr>
            <w:r>
              <w:t>If present this IE contains a list of shared Access And Mobility Subscription Data identified by the sharedAmDataIds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4A3F0901" w14:textId="77777777" w:rsidR="00377BD7" w:rsidRPr="00B06F7A" w:rsidRDefault="00377BD7" w:rsidP="00071FDB">
            <w:pPr>
              <w:pStyle w:val="TAL"/>
              <w:rPr>
                <w:rFonts w:cs="Arial"/>
                <w:szCs w:val="18"/>
              </w:rPr>
            </w:pPr>
          </w:p>
        </w:tc>
      </w:tr>
      <w:tr w:rsidR="000D7489" w:rsidRPr="00B06F7A" w14:paraId="125F3602"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6FB99DDF" w14:textId="77777777" w:rsidR="000D7489" w:rsidRDefault="000D7489" w:rsidP="00071FDB">
            <w:pPr>
              <w:pStyle w:val="TAL"/>
              <w:rPr>
                <w:lang w:eastAsia="zh-CN"/>
              </w:rPr>
            </w:pPr>
            <w:r>
              <w:rPr>
                <w:lang w:eastAsia="zh-CN"/>
              </w:rPr>
              <w:t>qmcConfigInfo</w:t>
            </w:r>
          </w:p>
        </w:tc>
        <w:tc>
          <w:tcPr>
            <w:tcW w:w="1557" w:type="dxa"/>
            <w:tcBorders>
              <w:top w:val="single" w:sz="4" w:space="0" w:color="auto"/>
              <w:left w:val="single" w:sz="4" w:space="0" w:color="auto"/>
              <w:bottom w:val="single" w:sz="4" w:space="0" w:color="auto"/>
              <w:right w:val="single" w:sz="4" w:space="0" w:color="auto"/>
            </w:tcBorders>
          </w:tcPr>
          <w:p w14:paraId="3EEA73C4" w14:textId="77777777" w:rsidR="000D7489" w:rsidRDefault="000D7489" w:rsidP="00071FDB">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4367F481" w14:textId="77777777" w:rsidR="000D7489" w:rsidRDefault="000D7489"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1BCB97" w14:textId="77777777" w:rsidR="000D7489" w:rsidRDefault="000D7489"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35E0158" w14:textId="77777777" w:rsidR="000D7489" w:rsidRDefault="000D7489" w:rsidP="00071FDB">
            <w:pPr>
              <w:pStyle w:val="TAL"/>
              <w:rPr>
                <w:rFonts w:cs="Arial"/>
                <w:szCs w:val="18"/>
              </w:rPr>
            </w:pPr>
            <w:r>
              <w:rPr>
                <w:rFonts w:cs="Arial"/>
                <w:szCs w:val="18"/>
              </w:rPr>
              <w:t>Configuration information for the Quality of Experience (QoE) Measurements Collection (QMC) functionality.</w:t>
            </w:r>
          </w:p>
        </w:tc>
        <w:tc>
          <w:tcPr>
            <w:tcW w:w="1701" w:type="dxa"/>
            <w:tcBorders>
              <w:top w:val="single" w:sz="4" w:space="0" w:color="auto"/>
              <w:left w:val="single" w:sz="4" w:space="0" w:color="auto"/>
              <w:bottom w:val="single" w:sz="4" w:space="0" w:color="auto"/>
              <w:right w:val="single" w:sz="4" w:space="0" w:color="auto"/>
            </w:tcBorders>
          </w:tcPr>
          <w:p w14:paraId="78669496" w14:textId="77777777" w:rsidR="000D7489" w:rsidRPr="00B06F7A" w:rsidRDefault="000D7489" w:rsidP="00071FDB">
            <w:pPr>
              <w:pStyle w:val="TAL"/>
              <w:rPr>
                <w:rFonts w:cs="Arial"/>
                <w:szCs w:val="18"/>
              </w:rPr>
            </w:pPr>
          </w:p>
        </w:tc>
      </w:tr>
      <w:tr w:rsidR="00012FC7" w14:paraId="61FB7758" w14:textId="77777777" w:rsidTr="00071FDB">
        <w:trPr>
          <w:jc w:val="center"/>
        </w:trPr>
        <w:tc>
          <w:tcPr>
            <w:tcW w:w="1985" w:type="dxa"/>
            <w:tcBorders>
              <w:top w:val="single" w:sz="4" w:space="0" w:color="auto"/>
              <w:left w:val="single" w:sz="4" w:space="0" w:color="auto"/>
              <w:bottom w:val="single" w:sz="4" w:space="0" w:color="auto"/>
              <w:right w:val="single" w:sz="4" w:space="0" w:color="auto"/>
            </w:tcBorders>
          </w:tcPr>
          <w:p w14:paraId="4AA75781" w14:textId="77777777" w:rsidR="00012FC7" w:rsidRDefault="00012FC7" w:rsidP="00071FDB">
            <w:pPr>
              <w:pStyle w:val="TAL"/>
              <w:rPr>
                <w:lang w:eastAsia="zh-CN"/>
              </w:rPr>
            </w:pPr>
            <w:r>
              <w:t>mbsr</w:t>
            </w:r>
            <w:r w:rsidRPr="00B3056F">
              <w:t>OperationAllowed</w:t>
            </w:r>
          </w:p>
        </w:tc>
        <w:tc>
          <w:tcPr>
            <w:tcW w:w="1557" w:type="dxa"/>
            <w:tcBorders>
              <w:top w:val="single" w:sz="4" w:space="0" w:color="auto"/>
              <w:left w:val="single" w:sz="4" w:space="0" w:color="auto"/>
              <w:bottom w:val="single" w:sz="4" w:space="0" w:color="auto"/>
              <w:right w:val="single" w:sz="4" w:space="0" w:color="auto"/>
            </w:tcBorders>
          </w:tcPr>
          <w:p w14:paraId="10D4D28C" w14:textId="77777777" w:rsidR="00012FC7" w:rsidRDefault="00012FC7" w:rsidP="00071FDB">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4F9E00CD" w14:textId="77777777" w:rsidR="00012FC7" w:rsidRDefault="00012FC7" w:rsidP="00071FDB">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B919E4C" w14:textId="77777777" w:rsidR="00012FC7" w:rsidRDefault="00012FC7" w:rsidP="00071FD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C72C40B" w14:textId="77777777" w:rsidR="00012FC7" w:rsidRDefault="00012FC7" w:rsidP="00071FDB">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701" w:type="dxa"/>
            <w:tcBorders>
              <w:top w:val="single" w:sz="4" w:space="0" w:color="auto"/>
              <w:left w:val="single" w:sz="4" w:space="0" w:color="auto"/>
              <w:bottom w:val="single" w:sz="4" w:space="0" w:color="auto"/>
              <w:right w:val="single" w:sz="4" w:space="0" w:color="auto"/>
            </w:tcBorders>
          </w:tcPr>
          <w:p w14:paraId="79D7AC57" w14:textId="77777777" w:rsidR="00012FC7" w:rsidRDefault="00012FC7" w:rsidP="00071FDB">
            <w:pPr>
              <w:pStyle w:val="TAL"/>
              <w:rPr>
                <w:rFonts w:cs="Arial"/>
                <w:szCs w:val="18"/>
              </w:rPr>
            </w:pPr>
          </w:p>
        </w:tc>
      </w:tr>
      <w:tr w:rsidR="007F2103" w14:paraId="6CD36BA5" w14:textId="77777777" w:rsidTr="00911EFB">
        <w:trPr>
          <w:jc w:val="center"/>
        </w:trPr>
        <w:tc>
          <w:tcPr>
            <w:tcW w:w="1985" w:type="dxa"/>
            <w:tcBorders>
              <w:top w:val="single" w:sz="4" w:space="0" w:color="auto"/>
              <w:left w:val="single" w:sz="4" w:space="0" w:color="auto"/>
              <w:bottom w:val="single" w:sz="4" w:space="0" w:color="auto"/>
              <w:right w:val="single" w:sz="4" w:space="0" w:color="auto"/>
            </w:tcBorders>
          </w:tcPr>
          <w:p w14:paraId="1916E9D9" w14:textId="77777777" w:rsidR="007F2103" w:rsidRDefault="007F2103" w:rsidP="00911EFB">
            <w:pPr>
              <w:pStyle w:val="TAL"/>
            </w:pPr>
            <w:r>
              <w:t>ladnServiceAreas</w:t>
            </w:r>
          </w:p>
        </w:tc>
        <w:tc>
          <w:tcPr>
            <w:tcW w:w="1557" w:type="dxa"/>
            <w:tcBorders>
              <w:top w:val="single" w:sz="4" w:space="0" w:color="auto"/>
              <w:left w:val="single" w:sz="4" w:space="0" w:color="auto"/>
              <w:bottom w:val="single" w:sz="4" w:space="0" w:color="auto"/>
              <w:right w:val="single" w:sz="4" w:space="0" w:color="auto"/>
            </w:tcBorders>
          </w:tcPr>
          <w:p w14:paraId="1F15F822" w14:textId="77777777" w:rsidR="007F2103" w:rsidRDefault="007F2103" w:rsidP="00911EFB">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28DD0313" w14:textId="77777777" w:rsidR="007F2103" w:rsidRDefault="007F2103" w:rsidP="00911EF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CBB7C2" w14:textId="77777777" w:rsidR="007F2103" w:rsidRDefault="007F2103" w:rsidP="00911EFB">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F556EBC" w14:textId="77777777" w:rsidR="007F2103" w:rsidRDefault="007F2103" w:rsidP="00911EFB">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1" w:type="dxa"/>
            <w:tcBorders>
              <w:top w:val="single" w:sz="4" w:space="0" w:color="auto"/>
              <w:left w:val="single" w:sz="4" w:space="0" w:color="auto"/>
              <w:bottom w:val="single" w:sz="4" w:space="0" w:color="auto"/>
              <w:right w:val="single" w:sz="4" w:space="0" w:color="auto"/>
            </w:tcBorders>
          </w:tcPr>
          <w:p w14:paraId="4B85F34B" w14:textId="77777777" w:rsidR="007F2103" w:rsidRDefault="007F2103" w:rsidP="00911EFB">
            <w:pPr>
              <w:pStyle w:val="TAL"/>
              <w:rPr>
                <w:rFonts w:cs="Arial"/>
                <w:szCs w:val="18"/>
              </w:rPr>
            </w:pPr>
          </w:p>
        </w:tc>
      </w:tr>
      <w:tr w:rsidR="00B40331" w:rsidRPr="00B06F7A" w14:paraId="7324F86D" w14:textId="77777777" w:rsidTr="00253F3A">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3C28F707" w:rsidR="00B40331" w:rsidRPr="00B06F7A" w:rsidRDefault="00B40331" w:rsidP="00B40331">
            <w:pPr>
              <w:pStyle w:val="TAN"/>
            </w:pPr>
            <w:r w:rsidRPr="00B06F7A">
              <w:lastRenderedPageBreak/>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B40331" w:rsidRPr="00B06F7A" w:rsidRDefault="00B40331" w:rsidP="00B40331">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B40331" w:rsidRPr="00B06F7A" w:rsidRDefault="00B40331" w:rsidP="00B40331">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B40331" w:rsidRPr="00B06F7A" w:rsidRDefault="00B40331" w:rsidP="00B40331">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CF421C" w:rsidRDefault="00B40331" w:rsidP="00CF421C">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CF421C" w:rsidRDefault="00CF421C" w:rsidP="00CF421C">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CF421C" w:rsidRDefault="00CF421C" w:rsidP="00CF421C">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B40331" w:rsidRPr="00B06F7A" w:rsidRDefault="00B40331" w:rsidP="00B40331">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B40331" w:rsidRPr="00B06F7A" w:rsidRDefault="00B40331" w:rsidP="00B40331">
            <w:pPr>
              <w:pStyle w:val="TAN"/>
            </w:pPr>
          </w:p>
        </w:tc>
      </w:tr>
    </w:tbl>
    <w:p w14:paraId="6C5B6D7F" w14:textId="77777777" w:rsidR="005B7866" w:rsidRPr="00B06F7A" w:rsidRDefault="005B7866" w:rsidP="005B7866"/>
    <w:p w14:paraId="6EDD7FAC" w14:textId="77777777" w:rsidR="006D7116" w:rsidRDefault="006D7116" w:rsidP="006D7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11338583"/>
      <w:bookmarkStart w:id="87" w:name="_Toc27585235"/>
      <w:bookmarkStart w:id="88" w:name="_Toc36457201"/>
      <w:bookmarkStart w:id="89" w:name="_Toc45028095"/>
      <w:bookmarkStart w:id="90" w:name="_Toc45028930"/>
      <w:bookmarkStart w:id="91" w:name="_Toc67681689"/>
      <w:bookmarkStart w:id="92" w:name="_Toc1459390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93" w:name="_Toc11338878"/>
      <w:bookmarkStart w:id="94" w:name="_Toc27585639"/>
      <w:bookmarkStart w:id="95" w:name="_Toc36457662"/>
      <w:bookmarkStart w:id="96" w:name="_Toc45028581"/>
      <w:bookmarkStart w:id="97" w:name="_Toc45029416"/>
      <w:bookmarkStart w:id="98" w:name="_Toc67682190"/>
      <w:bookmarkStart w:id="99" w:name="_Toc145939761"/>
      <w:bookmarkEnd w:id="86"/>
      <w:bookmarkEnd w:id="87"/>
      <w:bookmarkEnd w:id="88"/>
      <w:bookmarkEnd w:id="89"/>
      <w:bookmarkEnd w:id="90"/>
      <w:bookmarkEnd w:id="91"/>
      <w:bookmarkEnd w:id="92"/>
      <w:r w:rsidRPr="00B06F7A">
        <w:t>A.2</w:t>
      </w:r>
      <w:r w:rsidRPr="00B06F7A">
        <w:tab/>
        <w:t>Nudm_SDM API</w:t>
      </w:r>
      <w:bookmarkEnd w:id="93"/>
      <w:bookmarkEnd w:id="94"/>
      <w:bookmarkEnd w:id="95"/>
      <w:bookmarkEnd w:id="96"/>
      <w:bookmarkEnd w:id="97"/>
      <w:bookmarkEnd w:id="98"/>
      <w:bookmarkEnd w:id="99"/>
    </w:p>
    <w:p w14:paraId="4D03EDFF" w14:textId="77777777" w:rsidR="005B7866" w:rsidRPr="00B06F7A" w:rsidRDefault="005B7866" w:rsidP="005B7866">
      <w:pPr>
        <w:pStyle w:val="PL"/>
      </w:pPr>
      <w:r w:rsidRPr="00B06F7A">
        <w:t>openapi: 3.0.0</w:t>
      </w:r>
    </w:p>
    <w:p w14:paraId="2ACE24E8" w14:textId="77777777" w:rsidR="005B7866" w:rsidRPr="006D7116" w:rsidRDefault="005B7866" w:rsidP="005B7866">
      <w:pPr>
        <w:pStyle w:val="PL"/>
        <w:rPr>
          <w:color w:val="0070C0"/>
        </w:rPr>
      </w:pPr>
    </w:p>
    <w:p w14:paraId="33E3DFAA" w14:textId="15534689" w:rsidR="006D7116" w:rsidRPr="006D7116" w:rsidRDefault="006D7116" w:rsidP="005B7866">
      <w:pPr>
        <w:pStyle w:val="PL"/>
        <w:rPr>
          <w:color w:val="0070C0"/>
        </w:rPr>
      </w:pPr>
      <w:r w:rsidRPr="006D7116">
        <w:rPr>
          <w:color w:val="0070C0"/>
        </w:rPr>
        <w:t>************text not shown for clarity************</w:t>
      </w:r>
    </w:p>
    <w:p w14:paraId="022B860D" w14:textId="77777777" w:rsidR="006D7116" w:rsidRPr="006D7116" w:rsidRDefault="006D7116" w:rsidP="005B7866">
      <w:pPr>
        <w:pStyle w:val="PL"/>
        <w:rPr>
          <w:color w:val="0070C0"/>
        </w:rPr>
      </w:pPr>
    </w:p>
    <w:p w14:paraId="1305D23A" w14:textId="77777777" w:rsidR="005B7866" w:rsidRPr="00B06F7A" w:rsidRDefault="005B7866" w:rsidP="005B7866">
      <w:pPr>
        <w:pStyle w:val="PL"/>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lastRenderedPageBreak/>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51574738"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1C541F5D" w14:textId="77777777" w:rsidR="00B02D3F" w:rsidRPr="00B06F7A" w:rsidRDefault="00B02D3F" w:rsidP="00B02D3F">
      <w:pPr>
        <w:pStyle w:val="PL"/>
        <w:rPr>
          <w:lang w:val="en-US"/>
        </w:rPr>
      </w:pPr>
      <w:r w:rsidRPr="00B06F7A">
        <w:rPr>
          <w:lang w:val="en-US"/>
        </w:rPr>
        <w:t xml:space="preserve">        </w:t>
      </w:r>
      <w:r>
        <w:rPr>
          <w:lang w:val="en-US"/>
        </w:rPr>
        <w:t>access</w:t>
      </w:r>
      <w:r w:rsidRPr="00B06F7A">
        <w:rPr>
          <w:lang w:val="en-US"/>
        </w:rPr>
        <w:t>TypeRestrictions:</w:t>
      </w:r>
    </w:p>
    <w:p w14:paraId="6243FB77" w14:textId="77777777" w:rsidR="00B02D3F" w:rsidRPr="00B06F7A" w:rsidRDefault="00B02D3F" w:rsidP="00B02D3F">
      <w:pPr>
        <w:pStyle w:val="PL"/>
        <w:rPr>
          <w:lang w:val="en-US"/>
        </w:rPr>
      </w:pPr>
      <w:r w:rsidRPr="00B06F7A">
        <w:rPr>
          <w:lang w:val="en-US"/>
        </w:rPr>
        <w:t xml:space="preserve">          type: array</w:t>
      </w:r>
    </w:p>
    <w:p w14:paraId="6512E569" w14:textId="77777777" w:rsidR="00B02D3F" w:rsidRPr="00B06F7A" w:rsidRDefault="00B02D3F" w:rsidP="00B02D3F">
      <w:pPr>
        <w:pStyle w:val="PL"/>
        <w:rPr>
          <w:lang w:val="en-US"/>
        </w:rPr>
      </w:pPr>
      <w:r w:rsidRPr="00B06F7A">
        <w:rPr>
          <w:lang w:val="en-US"/>
        </w:rPr>
        <w:t xml:space="preserve">          items:</w:t>
      </w:r>
    </w:p>
    <w:p w14:paraId="20F7DD8A"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4F62A2F4" w14:textId="5FFABC4A" w:rsidR="005B7866" w:rsidRPr="00B06F7A" w:rsidRDefault="00B02D3F" w:rsidP="00B02D3F">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4E0A83E9" w14:textId="20FE3B1A" w:rsidR="008E3A40" w:rsidRPr="00B06F7A" w:rsidRDefault="008E3A40" w:rsidP="008E3A40">
      <w:pPr>
        <w:pStyle w:val="PL"/>
        <w:rPr>
          <w:ins w:id="100" w:author="Ulrich Wiehe" w:date="2024-01-10T08:47:00Z"/>
        </w:rPr>
      </w:pPr>
      <w:ins w:id="101" w:author="Ulrich Wiehe" w:date="2024-01-10T08:47:00Z">
        <w:r w:rsidRPr="00B06F7A">
          <w:t xml:space="preserve">        adjacentPlmn</w:t>
        </w:r>
        <w:r>
          <w:t>MdtUserConsent</w:t>
        </w:r>
        <w:r w:rsidRPr="00B06F7A">
          <w:t>s:</w:t>
        </w:r>
      </w:ins>
    </w:p>
    <w:p w14:paraId="04736321" w14:textId="4BF6B707" w:rsidR="008E3A40" w:rsidRPr="00B06F7A" w:rsidRDefault="008E3A40" w:rsidP="008E3A40">
      <w:pPr>
        <w:pStyle w:val="PL"/>
        <w:rPr>
          <w:ins w:id="102" w:author="Ulrich Wiehe" w:date="2024-01-10T08:47:00Z"/>
          <w:lang w:val="en-US"/>
        </w:rPr>
      </w:pPr>
      <w:ins w:id="103" w:author="Ulrich Wiehe" w:date="2024-01-10T08:47:00Z">
        <w:r w:rsidRPr="00B06F7A">
          <w:rPr>
            <w:lang w:val="en-US"/>
          </w:rPr>
          <w:t xml:space="preserve">          description: </w:t>
        </w:r>
        <w:r w:rsidRPr="00B06F7A">
          <w:rPr>
            <w:rFonts w:cs="Arial"/>
            <w:szCs w:val="18"/>
          </w:rPr>
          <w:t xml:space="preserve">A map (list of key-value pairs where PlmnId serves as key) of </w:t>
        </w:r>
      </w:ins>
      <w:ins w:id="104" w:author="Ulrich Wiehe" w:date="2024-01-10T08:48:00Z">
        <w:r>
          <w:rPr>
            <w:rFonts w:cs="Arial"/>
            <w:szCs w:val="18"/>
          </w:rPr>
          <w:t>MdtUserConsent</w:t>
        </w:r>
      </w:ins>
    </w:p>
    <w:p w14:paraId="59AEA887" w14:textId="77777777" w:rsidR="008E3A40" w:rsidRPr="00B06F7A" w:rsidRDefault="008E3A40" w:rsidP="008E3A40">
      <w:pPr>
        <w:pStyle w:val="PL"/>
        <w:rPr>
          <w:ins w:id="105" w:author="Ulrich Wiehe" w:date="2024-01-10T08:47:00Z"/>
        </w:rPr>
      </w:pPr>
      <w:ins w:id="106" w:author="Ulrich Wiehe" w:date="2024-01-10T08:47:00Z">
        <w:r w:rsidRPr="00B06F7A">
          <w:t xml:space="preserve">          type: object</w:t>
        </w:r>
      </w:ins>
    </w:p>
    <w:p w14:paraId="1C841E15" w14:textId="77777777" w:rsidR="008E3A40" w:rsidRPr="00B06F7A" w:rsidRDefault="008E3A40" w:rsidP="008E3A40">
      <w:pPr>
        <w:pStyle w:val="PL"/>
        <w:rPr>
          <w:ins w:id="107" w:author="Ulrich Wiehe" w:date="2024-01-10T08:47:00Z"/>
        </w:rPr>
      </w:pPr>
      <w:ins w:id="108" w:author="Ulrich Wiehe" w:date="2024-01-10T08:47:00Z">
        <w:r w:rsidRPr="00B06F7A">
          <w:t xml:space="preserve">          additionalProperties:</w:t>
        </w:r>
      </w:ins>
    </w:p>
    <w:p w14:paraId="1382D9B5" w14:textId="746E5AB7" w:rsidR="008E3A40" w:rsidRPr="00B06F7A" w:rsidRDefault="008E3A40" w:rsidP="008E3A40">
      <w:pPr>
        <w:pStyle w:val="PL"/>
        <w:rPr>
          <w:ins w:id="109" w:author="Ulrich Wiehe" w:date="2024-01-10T08:47:00Z"/>
        </w:rPr>
      </w:pPr>
      <w:ins w:id="110" w:author="Ulrich Wiehe" w:date="2024-01-10T08:47:00Z">
        <w:r w:rsidRPr="00B06F7A">
          <w:t xml:space="preserve">            $ref: '#/components/schemas/</w:t>
        </w:r>
      </w:ins>
      <w:ins w:id="111" w:author="Ulrich Wiehe" w:date="2024-01-10T08:48:00Z">
        <w:r>
          <w:t>MdtUserConsent</w:t>
        </w:r>
      </w:ins>
      <w:ins w:id="112" w:author="Ulrich Wiehe" w:date="2024-01-10T08:47:00Z">
        <w:r w:rsidRPr="00B06F7A">
          <w:t>'</w:t>
        </w:r>
      </w:ins>
    </w:p>
    <w:p w14:paraId="1DE6B292" w14:textId="77777777" w:rsidR="008E3A40" w:rsidRPr="00B06F7A" w:rsidRDefault="008E3A40" w:rsidP="008E3A40">
      <w:pPr>
        <w:pStyle w:val="PL"/>
        <w:rPr>
          <w:ins w:id="113" w:author="Ulrich Wiehe" w:date="2024-01-10T08:47:00Z"/>
        </w:rPr>
      </w:pPr>
      <w:ins w:id="114" w:author="Ulrich Wiehe" w:date="2024-01-10T08:47:00Z">
        <w:r w:rsidRPr="00B06F7A">
          <w:t xml:space="preserve">          minProperties: 1</w:t>
        </w:r>
      </w:ins>
    </w:p>
    <w:p w14:paraId="25F705F5" w14:textId="7AD13ECA"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lastRenderedPageBreak/>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41B2986B" w14:textId="77777777" w:rsidR="00C2161D" w:rsidRPr="00B06F7A" w:rsidRDefault="00C2161D" w:rsidP="00C2161D">
      <w:pPr>
        <w:pStyle w:val="PL"/>
      </w:pPr>
      <w:r w:rsidRPr="00B06F7A">
        <w:t xml:space="preserve">        </w:t>
      </w:r>
      <w:r w:rsidRPr="007A011A">
        <w:t>aun3DeviceConnectivityAllowed</w:t>
      </w:r>
      <w:r w:rsidRPr="00B06F7A">
        <w:t>:</w:t>
      </w:r>
    </w:p>
    <w:p w14:paraId="7B8E1FBA" w14:textId="77777777" w:rsidR="00C2161D" w:rsidRPr="00B06F7A" w:rsidRDefault="00C2161D" w:rsidP="00C2161D">
      <w:pPr>
        <w:pStyle w:val="PL"/>
      </w:pPr>
      <w:r w:rsidRPr="00B06F7A">
        <w:t xml:space="preserve">          type: boolean</w:t>
      </w:r>
    </w:p>
    <w:p w14:paraId="16642121" w14:textId="77777777" w:rsidR="00C2161D" w:rsidRPr="00B06F7A" w:rsidRDefault="00C2161D" w:rsidP="00C2161D">
      <w:pPr>
        <w:pStyle w:val="PL"/>
      </w:pPr>
      <w:r w:rsidRPr="00B06F7A">
        <w:t xml:space="preserve">          default: false</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291BB860" w14:textId="77777777" w:rsidR="00E536C0" w:rsidRDefault="005B7866" w:rsidP="00E536C0">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277CF612" w14:textId="77777777" w:rsidR="00E536C0" w:rsidRPr="00B06F7A" w:rsidRDefault="00E536C0" w:rsidP="00E536C0">
      <w:pPr>
        <w:pStyle w:val="PL"/>
      </w:pPr>
      <w:r w:rsidRPr="00B06F7A">
        <w:t xml:space="preserve">        </w:t>
      </w:r>
      <w:r w:rsidRPr="00B06F7A">
        <w:rPr>
          <w:rFonts w:hint="eastAsia"/>
          <w:lang w:eastAsia="zh-CN"/>
        </w:rPr>
        <w:t>expectedUeBehaviour</w:t>
      </w:r>
      <w:r>
        <w:rPr>
          <w:lang w:eastAsia="zh-CN"/>
        </w:rPr>
        <w:t>Data</w:t>
      </w:r>
      <w:r w:rsidRPr="00B06F7A">
        <w:t>:</w:t>
      </w:r>
    </w:p>
    <w:p w14:paraId="7FF8D70B" w14:textId="77777777" w:rsidR="00E536C0" w:rsidRPr="00B06F7A" w:rsidRDefault="00E536C0" w:rsidP="00E536C0">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085EBE48" w14:textId="77777777" w:rsidR="00E536C0" w:rsidRPr="00B06F7A" w:rsidRDefault="00E536C0" w:rsidP="00E536C0">
      <w:pPr>
        <w:pStyle w:val="PL"/>
      </w:pPr>
      <w:r w:rsidRPr="00B06F7A">
        <w:t xml:space="preserve">          type: object</w:t>
      </w:r>
    </w:p>
    <w:p w14:paraId="35B6783E" w14:textId="77777777" w:rsidR="00E536C0" w:rsidRPr="00B06F7A" w:rsidRDefault="00E536C0" w:rsidP="00E536C0">
      <w:pPr>
        <w:pStyle w:val="PL"/>
      </w:pPr>
      <w:r w:rsidRPr="00B06F7A">
        <w:t xml:space="preserve">          additionalProperties:</w:t>
      </w:r>
    </w:p>
    <w:p w14:paraId="342FC32F" w14:textId="77777777" w:rsidR="00E536C0" w:rsidRPr="00B06F7A" w:rsidRDefault="00E536C0" w:rsidP="00E536C0">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7E11D4C1" w14:textId="275FA1B1" w:rsidR="005B7866" w:rsidRPr="00B06F7A" w:rsidRDefault="00E536C0" w:rsidP="00E536C0">
      <w:pPr>
        <w:pStyle w:val="PL"/>
      </w:pPr>
      <w:r w:rsidRPr="00B06F7A">
        <w:t xml:space="preserve">          minProperties: 1</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047BD4FF" w:rsidR="0065503E" w:rsidRPr="00B06F7A" w:rsidRDefault="0065503E" w:rsidP="0065503E">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06ADFE68" w14:textId="77777777" w:rsidR="00AB6B42" w:rsidRPr="00B06F7A" w:rsidRDefault="00AB6B42" w:rsidP="00AB6B42">
      <w:pPr>
        <w:pStyle w:val="PL"/>
      </w:pPr>
      <w:r w:rsidRPr="00B06F7A">
        <w:t xml:space="preserve">        </w:t>
      </w:r>
      <w:r w:rsidRPr="00B06F7A">
        <w:rPr>
          <w:rFonts w:hint="eastAsia"/>
          <w:lang w:eastAsia="zh-CN"/>
        </w:rPr>
        <w:t>3gppChargingCharacteristics</w:t>
      </w:r>
      <w:r w:rsidRPr="00B06F7A">
        <w:t>:</w:t>
      </w:r>
    </w:p>
    <w:p w14:paraId="5C058930" w14:textId="77777777" w:rsidR="00AB6B42" w:rsidRDefault="00AB6B42" w:rsidP="00AB6B42">
      <w:pPr>
        <w:pStyle w:val="PL"/>
      </w:pPr>
      <w:r w:rsidRPr="00B06F7A">
        <w:t xml:space="preserve">          $ref: '#/components/schemas/</w:t>
      </w:r>
      <w:r w:rsidRPr="00B06F7A">
        <w:rPr>
          <w:rFonts w:hint="eastAsia"/>
          <w:lang w:eastAsia="zh-CN"/>
        </w:rPr>
        <w:t>3GppChargingCharacteristics</w:t>
      </w:r>
      <w:r w:rsidRPr="00B06F7A">
        <w:t>'</w:t>
      </w:r>
    </w:p>
    <w:p w14:paraId="52D2616F" w14:textId="77777777" w:rsidR="00BC74C6" w:rsidRDefault="00BC74C6" w:rsidP="00BC74C6">
      <w:pPr>
        <w:pStyle w:val="PL"/>
      </w:pPr>
      <w:r>
        <w:lastRenderedPageBreak/>
        <w:t xml:space="preserve">        timeSyncData:</w:t>
      </w:r>
    </w:p>
    <w:p w14:paraId="6BF0BFFB" w14:textId="77777777" w:rsidR="00BC74C6" w:rsidRPr="00B06F7A" w:rsidRDefault="00BC74C6" w:rsidP="00BC74C6">
      <w:pPr>
        <w:pStyle w:val="PL"/>
      </w:pPr>
      <w:r>
        <w:t xml:space="preserve">          $ref: </w:t>
      </w:r>
      <w:r w:rsidRPr="00B06F7A">
        <w:rPr>
          <w:lang w:val="en-US"/>
        </w:rPr>
        <w:t>'#/components/schemas/</w:t>
      </w:r>
      <w:r>
        <w:rPr>
          <w:lang w:val="en-US"/>
        </w:rPr>
        <w:t>TimeSyncData</w:t>
      </w:r>
      <w:r w:rsidRPr="00B06F7A">
        <w:rPr>
          <w:lang w:val="en-US"/>
        </w:rPr>
        <w:t>'</w:t>
      </w:r>
    </w:p>
    <w:p w14:paraId="4CF42F4C" w14:textId="77777777" w:rsidR="00377BD7" w:rsidRPr="00B06F7A" w:rsidRDefault="00377BD7" w:rsidP="00377BD7">
      <w:pPr>
        <w:pStyle w:val="PL"/>
        <w:rPr>
          <w:lang w:eastAsia="zh-CN"/>
        </w:rPr>
      </w:pPr>
      <w:r w:rsidRPr="00B06F7A">
        <w:rPr>
          <w:lang w:val="en-US"/>
        </w:rPr>
        <w:t xml:space="preserve">        </w:t>
      </w:r>
      <w:r>
        <w:rPr>
          <w:lang w:val="en-US"/>
        </w:rPr>
        <w:t>sharedDataList</w:t>
      </w:r>
      <w:r w:rsidRPr="00B06F7A">
        <w:rPr>
          <w:lang w:eastAsia="zh-CN"/>
        </w:rPr>
        <w:t>:</w:t>
      </w:r>
    </w:p>
    <w:p w14:paraId="4EC751F2" w14:textId="77777777" w:rsidR="00377BD7" w:rsidRPr="00B06F7A" w:rsidRDefault="00377BD7" w:rsidP="00377BD7">
      <w:pPr>
        <w:pStyle w:val="PL"/>
        <w:rPr>
          <w:lang w:val="en-US"/>
        </w:rPr>
      </w:pPr>
      <w:r w:rsidRPr="00B06F7A">
        <w:rPr>
          <w:lang w:val="en-US"/>
        </w:rPr>
        <w:t xml:space="preserve">          type: array</w:t>
      </w:r>
    </w:p>
    <w:p w14:paraId="4F9F9ADD" w14:textId="77777777" w:rsidR="00377BD7" w:rsidRPr="00B06F7A" w:rsidRDefault="00377BD7" w:rsidP="00377BD7">
      <w:pPr>
        <w:pStyle w:val="PL"/>
        <w:rPr>
          <w:lang w:val="en-US"/>
        </w:rPr>
      </w:pPr>
      <w:r w:rsidRPr="00B06F7A">
        <w:rPr>
          <w:lang w:val="en-US"/>
        </w:rPr>
        <w:t xml:space="preserve">          items:</w:t>
      </w:r>
    </w:p>
    <w:p w14:paraId="3904E3FB" w14:textId="77777777" w:rsidR="00377BD7" w:rsidRPr="00B06F7A" w:rsidRDefault="00377BD7" w:rsidP="00377BD7">
      <w:pPr>
        <w:pStyle w:val="PL"/>
        <w:rPr>
          <w:lang w:val="en-US"/>
        </w:rPr>
      </w:pPr>
      <w:r w:rsidRPr="00B06F7A">
        <w:rPr>
          <w:lang w:val="en-US"/>
        </w:rPr>
        <w:t xml:space="preserve">            $ref: '#/components/schemas/</w:t>
      </w:r>
      <w:r>
        <w:rPr>
          <w:lang w:val="en-US"/>
        </w:rPr>
        <w:t>SharedData</w:t>
      </w:r>
      <w:r w:rsidRPr="00B06F7A">
        <w:rPr>
          <w:lang w:val="en-US"/>
        </w:rPr>
        <w:t>'</w:t>
      </w:r>
    </w:p>
    <w:p w14:paraId="6715ECDB" w14:textId="77777777" w:rsidR="000D7489" w:rsidRDefault="00377BD7" w:rsidP="000D7489">
      <w:pPr>
        <w:pStyle w:val="PL"/>
        <w:rPr>
          <w:lang w:val="en-US" w:eastAsia="zh-CN"/>
        </w:rPr>
      </w:pPr>
      <w:r w:rsidRPr="00B06F7A">
        <w:rPr>
          <w:rFonts w:hint="eastAsia"/>
          <w:lang w:val="en-US" w:eastAsia="zh-CN"/>
        </w:rPr>
        <w:t xml:space="preserve"> </w:t>
      </w:r>
      <w:r w:rsidRPr="00B06F7A">
        <w:rPr>
          <w:lang w:val="en-US" w:eastAsia="zh-CN"/>
        </w:rPr>
        <w:t xml:space="preserve">         minItems: 1</w:t>
      </w:r>
    </w:p>
    <w:p w14:paraId="4F2C84EB" w14:textId="77777777" w:rsidR="000D7489" w:rsidRDefault="000D7489" w:rsidP="000D7489">
      <w:pPr>
        <w:pStyle w:val="PL"/>
        <w:rPr>
          <w:lang w:val="en-US" w:eastAsia="zh-CN"/>
        </w:rPr>
      </w:pPr>
      <w:r>
        <w:rPr>
          <w:lang w:val="en-US" w:eastAsia="zh-CN"/>
        </w:rPr>
        <w:t xml:space="preserve">        qmcConfigInfo:</w:t>
      </w:r>
    </w:p>
    <w:p w14:paraId="0BAAE9E8" w14:textId="79F412C5" w:rsidR="00377BD7" w:rsidRPr="00B06F7A" w:rsidRDefault="000D7489" w:rsidP="000D7489">
      <w:pPr>
        <w:pStyle w:val="PL"/>
        <w:rPr>
          <w:lang w:val="en-US"/>
        </w:rPr>
      </w:pPr>
      <w:r>
        <w:rPr>
          <w:lang w:val="en-US" w:eastAsia="zh-CN"/>
        </w:rPr>
        <w:t xml:space="preserve">          $ref: </w:t>
      </w:r>
      <w:r w:rsidRPr="00B06F7A">
        <w:rPr>
          <w:lang w:val="en-US"/>
        </w:rPr>
        <w:t>'</w:t>
      </w:r>
      <w:r w:rsidRPr="00B06F7A">
        <w:t>TS29571_CommonData.yaml</w:t>
      </w:r>
      <w:r w:rsidRPr="00B06F7A">
        <w:rPr>
          <w:lang w:val="en-US"/>
        </w:rPr>
        <w:t>#/components/schemas/</w:t>
      </w:r>
      <w:r>
        <w:rPr>
          <w:lang w:val="en-US"/>
        </w:rPr>
        <w:t>QmcConfigInfo</w:t>
      </w:r>
      <w:r w:rsidRPr="00B06F7A">
        <w:rPr>
          <w:lang w:val="en-US"/>
        </w:rPr>
        <w:t>'</w:t>
      </w:r>
    </w:p>
    <w:p w14:paraId="09C0CC5F" w14:textId="77777777" w:rsidR="00012FC7" w:rsidRDefault="00012FC7" w:rsidP="00012FC7">
      <w:pPr>
        <w:pStyle w:val="PL"/>
      </w:pPr>
      <w:r>
        <w:t xml:space="preserve">        mbsr</w:t>
      </w:r>
      <w:r w:rsidRPr="00B3056F">
        <w:t>OperationAllowed</w:t>
      </w:r>
      <w:r>
        <w:t>:</w:t>
      </w:r>
    </w:p>
    <w:p w14:paraId="446CFEA6" w14:textId="77777777" w:rsidR="00012FC7" w:rsidRDefault="00012FC7" w:rsidP="00012FC7">
      <w:pPr>
        <w:pStyle w:val="PL"/>
      </w:pPr>
      <w:r>
        <w:t xml:space="preserve">          $ref: '#/components/schemas/Mbsr</w:t>
      </w:r>
      <w:r w:rsidRPr="00B3056F">
        <w:t>OperationAllowed</w:t>
      </w:r>
      <w:r>
        <w:t>'</w:t>
      </w:r>
    </w:p>
    <w:p w14:paraId="6BCEF0D7" w14:textId="77777777" w:rsidR="005C0487" w:rsidRPr="00B06F7A" w:rsidRDefault="005C0487" w:rsidP="005C0487">
      <w:pPr>
        <w:pStyle w:val="PL"/>
      </w:pPr>
      <w:r w:rsidRPr="00B06F7A">
        <w:t xml:space="preserve">        </w:t>
      </w:r>
      <w:r>
        <w:t>ladnServiceAreas</w:t>
      </w:r>
      <w:r w:rsidRPr="00B06F7A">
        <w:t>:</w:t>
      </w:r>
    </w:p>
    <w:p w14:paraId="7CFA5C04" w14:textId="77777777" w:rsidR="005C0487" w:rsidRPr="00B06F7A" w:rsidRDefault="005C0487" w:rsidP="005C0487">
      <w:pPr>
        <w:pStyle w:val="PL"/>
      </w:pPr>
      <w:r w:rsidRPr="00B06F7A">
        <w:t xml:space="preserve">          description: A map(list of key-value pairs where singleNssai serves as key</w:t>
      </w:r>
      <w:r>
        <w:t>)</w:t>
      </w:r>
      <w:r w:rsidRPr="00B06F7A">
        <w:t xml:space="preserve"> of </w:t>
      </w:r>
      <w:r>
        <w:t>DnnLadnServiceAreas</w:t>
      </w:r>
    </w:p>
    <w:p w14:paraId="2BA905A8" w14:textId="77777777" w:rsidR="005C0487" w:rsidRPr="00B06F7A" w:rsidRDefault="005C0487" w:rsidP="005C0487">
      <w:pPr>
        <w:pStyle w:val="PL"/>
      </w:pPr>
      <w:r w:rsidRPr="00B06F7A">
        <w:t xml:space="preserve">          type: object</w:t>
      </w:r>
    </w:p>
    <w:p w14:paraId="0E4ACFC8" w14:textId="77777777" w:rsidR="005C0487" w:rsidRPr="00B06F7A" w:rsidRDefault="005C0487" w:rsidP="005C0487">
      <w:pPr>
        <w:pStyle w:val="PL"/>
      </w:pPr>
      <w:r w:rsidRPr="00B06F7A">
        <w:t xml:space="preserve">          additionalProperties:</w:t>
      </w:r>
    </w:p>
    <w:p w14:paraId="6711E5A6" w14:textId="77777777" w:rsidR="005C0487" w:rsidRPr="00B06F7A" w:rsidRDefault="005C0487" w:rsidP="005C0487">
      <w:pPr>
        <w:pStyle w:val="PL"/>
      </w:pPr>
      <w:r w:rsidRPr="00B06F7A">
        <w:t xml:space="preserve">            $ref: '#/components/schemas/</w:t>
      </w:r>
      <w:r>
        <w:t>DnnLadnServiceAreas</w:t>
      </w:r>
      <w:r w:rsidRPr="00B06F7A">
        <w:t>'</w:t>
      </w:r>
    </w:p>
    <w:p w14:paraId="45F91460" w14:textId="77777777" w:rsidR="006D7116" w:rsidRPr="006D7116" w:rsidRDefault="006D7116" w:rsidP="006D7116">
      <w:pPr>
        <w:pStyle w:val="PL"/>
        <w:rPr>
          <w:color w:val="0070C0"/>
        </w:rPr>
      </w:pPr>
    </w:p>
    <w:p w14:paraId="7F8F86B4" w14:textId="77777777" w:rsidR="006D7116" w:rsidRPr="006D7116" w:rsidRDefault="006D7116" w:rsidP="006D7116">
      <w:pPr>
        <w:pStyle w:val="PL"/>
        <w:rPr>
          <w:color w:val="0070C0"/>
        </w:rPr>
      </w:pPr>
      <w:r w:rsidRPr="006D7116">
        <w:rPr>
          <w:color w:val="0070C0"/>
        </w:rPr>
        <w:t>************text not shown for clarity************</w:t>
      </w:r>
    </w:p>
    <w:p w14:paraId="402FB3CE" w14:textId="77777777" w:rsidR="006D7116" w:rsidRPr="006D7116" w:rsidRDefault="006D7116" w:rsidP="006D7116">
      <w:pPr>
        <w:pStyle w:val="PL"/>
        <w:rPr>
          <w:color w:val="0070C0"/>
        </w:rPr>
      </w:pPr>
    </w:p>
    <w:p w14:paraId="7442DED5" w14:textId="638EAE34" w:rsidR="00DE12D0" w:rsidRDefault="00DE12D0" w:rsidP="00DE1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4A401C6" w14:textId="77777777" w:rsidR="005C0487" w:rsidRDefault="005C0487" w:rsidP="005C0487">
      <w:pPr>
        <w:pStyle w:val="PL"/>
        <w:rPr>
          <w:lang w:val="en-US"/>
        </w:rPr>
      </w:pPr>
    </w:p>
    <w:p w14:paraId="69EAA6B7" w14:textId="47393DDC" w:rsidR="00BA63D0" w:rsidRDefault="00BA63D0" w:rsidP="007B6F68">
      <w:pPr>
        <w:rPr>
          <w:rFonts w:ascii="Courier New" w:hAnsi="Courier New"/>
          <w:sz w:val="16"/>
        </w:rPr>
      </w:pPr>
    </w:p>
    <w:sectPr w:rsidR="00BA63D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56957" w14:textId="77777777" w:rsidR="003B04F4" w:rsidRDefault="003B04F4">
      <w:r>
        <w:separator/>
      </w:r>
    </w:p>
  </w:endnote>
  <w:endnote w:type="continuationSeparator" w:id="0">
    <w:p w14:paraId="543556E7" w14:textId="77777777" w:rsidR="003B04F4" w:rsidRDefault="003B0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C6662" w14:textId="77777777" w:rsidR="003B04F4" w:rsidRDefault="003B04F4">
      <w:r>
        <w:separator/>
      </w:r>
    </w:p>
  </w:footnote>
  <w:footnote w:type="continuationSeparator" w:id="0">
    <w:p w14:paraId="398AE434" w14:textId="77777777" w:rsidR="003B04F4" w:rsidRDefault="003B0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D7BFC" w14:textId="77777777" w:rsidR="006D7116" w:rsidRDefault="006D71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77B1CB2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57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F3098FB"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57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2F7"/>
    <w:rsid w:val="000314E5"/>
    <w:rsid w:val="00033397"/>
    <w:rsid w:val="00034867"/>
    <w:rsid w:val="00035BBF"/>
    <w:rsid w:val="00036914"/>
    <w:rsid w:val="0003749B"/>
    <w:rsid w:val="0003754E"/>
    <w:rsid w:val="00040095"/>
    <w:rsid w:val="0004071F"/>
    <w:rsid w:val="00040DBB"/>
    <w:rsid w:val="00041540"/>
    <w:rsid w:val="00041FA1"/>
    <w:rsid w:val="00042058"/>
    <w:rsid w:val="00044F4D"/>
    <w:rsid w:val="0004559F"/>
    <w:rsid w:val="00047B15"/>
    <w:rsid w:val="00047CBC"/>
    <w:rsid w:val="000513D1"/>
    <w:rsid w:val="000515EE"/>
    <w:rsid w:val="00051834"/>
    <w:rsid w:val="00053A5C"/>
    <w:rsid w:val="00053B15"/>
    <w:rsid w:val="00053C30"/>
    <w:rsid w:val="00054A22"/>
    <w:rsid w:val="00054E9B"/>
    <w:rsid w:val="00056EC9"/>
    <w:rsid w:val="000615A3"/>
    <w:rsid w:val="00062023"/>
    <w:rsid w:val="00062D35"/>
    <w:rsid w:val="000655A6"/>
    <w:rsid w:val="00066AFF"/>
    <w:rsid w:val="00067658"/>
    <w:rsid w:val="0007035A"/>
    <w:rsid w:val="00070CC9"/>
    <w:rsid w:val="00071AE6"/>
    <w:rsid w:val="00071FDB"/>
    <w:rsid w:val="00073FC8"/>
    <w:rsid w:val="000748FD"/>
    <w:rsid w:val="000772C9"/>
    <w:rsid w:val="0007758D"/>
    <w:rsid w:val="00080512"/>
    <w:rsid w:val="000823DE"/>
    <w:rsid w:val="00084D02"/>
    <w:rsid w:val="0008510A"/>
    <w:rsid w:val="000869B8"/>
    <w:rsid w:val="00091F00"/>
    <w:rsid w:val="00094D62"/>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5571"/>
    <w:rsid w:val="00105691"/>
    <w:rsid w:val="0011202F"/>
    <w:rsid w:val="00113082"/>
    <w:rsid w:val="001159CA"/>
    <w:rsid w:val="0012329E"/>
    <w:rsid w:val="00125172"/>
    <w:rsid w:val="0012581B"/>
    <w:rsid w:val="00130D6C"/>
    <w:rsid w:val="0013132D"/>
    <w:rsid w:val="00133525"/>
    <w:rsid w:val="001376F0"/>
    <w:rsid w:val="00154F5C"/>
    <w:rsid w:val="0015608A"/>
    <w:rsid w:val="001650B3"/>
    <w:rsid w:val="00170EE0"/>
    <w:rsid w:val="00173578"/>
    <w:rsid w:val="0017362E"/>
    <w:rsid w:val="0018113B"/>
    <w:rsid w:val="00183C02"/>
    <w:rsid w:val="00183C73"/>
    <w:rsid w:val="001840BD"/>
    <w:rsid w:val="00184A4E"/>
    <w:rsid w:val="0019001F"/>
    <w:rsid w:val="00190BD8"/>
    <w:rsid w:val="001921D0"/>
    <w:rsid w:val="00193BFC"/>
    <w:rsid w:val="00194689"/>
    <w:rsid w:val="00195029"/>
    <w:rsid w:val="001A0967"/>
    <w:rsid w:val="001A127F"/>
    <w:rsid w:val="001A18BB"/>
    <w:rsid w:val="001A19BE"/>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A7D7F"/>
    <w:rsid w:val="002B0007"/>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6308"/>
    <w:rsid w:val="00361A4F"/>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4F4"/>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4E6"/>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0BD6"/>
    <w:rsid w:val="004B29C5"/>
    <w:rsid w:val="004B2FDA"/>
    <w:rsid w:val="004B362E"/>
    <w:rsid w:val="004B60BD"/>
    <w:rsid w:val="004C0DD4"/>
    <w:rsid w:val="004C1BD0"/>
    <w:rsid w:val="004C1C6D"/>
    <w:rsid w:val="004C5605"/>
    <w:rsid w:val="004C5B74"/>
    <w:rsid w:val="004D26E8"/>
    <w:rsid w:val="004D3578"/>
    <w:rsid w:val="004D5CC6"/>
    <w:rsid w:val="004D5D16"/>
    <w:rsid w:val="004D7BBB"/>
    <w:rsid w:val="004E0AA4"/>
    <w:rsid w:val="004E213A"/>
    <w:rsid w:val="004E2931"/>
    <w:rsid w:val="004E6DD1"/>
    <w:rsid w:val="004F0988"/>
    <w:rsid w:val="004F1D81"/>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2728"/>
    <w:rsid w:val="0053388B"/>
    <w:rsid w:val="00534DF1"/>
    <w:rsid w:val="00535773"/>
    <w:rsid w:val="005409E5"/>
    <w:rsid w:val="0054155D"/>
    <w:rsid w:val="00541AB6"/>
    <w:rsid w:val="00542040"/>
    <w:rsid w:val="00543E6C"/>
    <w:rsid w:val="005448C8"/>
    <w:rsid w:val="00544E0B"/>
    <w:rsid w:val="0054582B"/>
    <w:rsid w:val="0055098D"/>
    <w:rsid w:val="00554103"/>
    <w:rsid w:val="00554DA4"/>
    <w:rsid w:val="00562BC0"/>
    <w:rsid w:val="00563BA8"/>
    <w:rsid w:val="00565087"/>
    <w:rsid w:val="005659FD"/>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2390"/>
    <w:rsid w:val="005D2E01"/>
    <w:rsid w:val="005D69BA"/>
    <w:rsid w:val="005D7526"/>
    <w:rsid w:val="005E1EA7"/>
    <w:rsid w:val="005E4259"/>
    <w:rsid w:val="005E4BB2"/>
    <w:rsid w:val="005F032D"/>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4411"/>
    <w:rsid w:val="00645D46"/>
    <w:rsid w:val="00647114"/>
    <w:rsid w:val="006476BC"/>
    <w:rsid w:val="00650C31"/>
    <w:rsid w:val="006536FE"/>
    <w:rsid w:val="00653D61"/>
    <w:rsid w:val="0065503E"/>
    <w:rsid w:val="0065671C"/>
    <w:rsid w:val="00657D86"/>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15CB"/>
    <w:rsid w:val="0069370C"/>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95"/>
    <w:rsid w:val="006D55A6"/>
    <w:rsid w:val="006D6FF6"/>
    <w:rsid w:val="006D711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5D5F"/>
    <w:rsid w:val="0082631B"/>
    <w:rsid w:val="00826F90"/>
    <w:rsid w:val="00830747"/>
    <w:rsid w:val="00830AB4"/>
    <w:rsid w:val="00831BAE"/>
    <w:rsid w:val="008328BE"/>
    <w:rsid w:val="00836FF5"/>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409A"/>
    <w:rsid w:val="008D5120"/>
    <w:rsid w:val="008D6202"/>
    <w:rsid w:val="008D7724"/>
    <w:rsid w:val="008E19B3"/>
    <w:rsid w:val="008E33C0"/>
    <w:rsid w:val="008E3A40"/>
    <w:rsid w:val="008F21D0"/>
    <w:rsid w:val="008F25BA"/>
    <w:rsid w:val="008F7EA9"/>
    <w:rsid w:val="00901C93"/>
    <w:rsid w:val="0090271F"/>
    <w:rsid w:val="00902E23"/>
    <w:rsid w:val="00903631"/>
    <w:rsid w:val="009052CE"/>
    <w:rsid w:val="00907B1B"/>
    <w:rsid w:val="009114D7"/>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702"/>
    <w:rsid w:val="00945C0F"/>
    <w:rsid w:val="0094697A"/>
    <w:rsid w:val="00946A2F"/>
    <w:rsid w:val="00946BF1"/>
    <w:rsid w:val="00950C23"/>
    <w:rsid w:val="009615DB"/>
    <w:rsid w:val="00966A91"/>
    <w:rsid w:val="009676A2"/>
    <w:rsid w:val="00967BDA"/>
    <w:rsid w:val="00970319"/>
    <w:rsid w:val="009817E2"/>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7A1C"/>
    <w:rsid w:val="009E7E82"/>
    <w:rsid w:val="009F2CD9"/>
    <w:rsid w:val="009F37B7"/>
    <w:rsid w:val="009F4F98"/>
    <w:rsid w:val="00A013EF"/>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4965"/>
    <w:rsid w:val="00A46184"/>
    <w:rsid w:val="00A52115"/>
    <w:rsid w:val="00A53724"/>
    <w:rsid w:val="00A549E3"/>
    <w:rsid w:val="00A5533A"/>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0299"/>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4132"/>
    <w:rsid w:val="00AE3C45"/>
    <w:rsid w:val="00AE65E2"/>
    <w:rsid w:val="00AF1C33"/>
    <w:rsid w:val="00AF3160"/>
    <w:rsid w:val="00AF4ABA"/>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6968"/>
    <w:rsid w:val="00B76E61"/>
    <w:rsid w:val="00B7759B"/>
    <w:rsid w:val="00B779A2"/>
    <w:rsid w:val="00B80527"/>
    <w:rsid w:val="00B81FE8"/>
    <w:rsid w:val="00B90091"/>
    <w:rsid w:val="00B90BD4"/>
    <w:rsid w:val="00B93086"/>
    <w:rsid w:val="00B96712"/>
    <w:rsid w:val="00BA19BD"/>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CEB"/>
    <w:rsid w:val="00BD45FA"/>
    <w:rsid w:val="00BD6D3B"/>
    <w:rsid w:val="00BD71D5"/>
    <w:rsid w:val="00BD7D31"/>
    <w:rsid w:val="00BD7D63"/>
    <w:rsid w:val="00BE15B6"/>
    <w:rsid w:val="00BE235A"/>
    <w:rsid w:val="00BE3255"/>
    <w:rsid w:val="00BE3AAA"/>
    <w:rsid w:val="00BE3CA1"/>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161D"/>
    <w:rsid w:val="00C21E78"/>
    <w:rsid w:val="00C26389"/>
    <w:rsid w:val="00C27FC2"/>
    <w:rsid w:val="00C3069D"/>
    <w:rsid w:val="00C30D5C"/>
    <w:rsid w:val="00C33079"/>
    <w:rsid w:val="00C37374"/>
    <w:rsid w:val="00C37A74"/>
    <w:rsid w:val="00C40C54"/>
    <w:rsid w:val="00C42E3F"/>
    <w:rsid w:val="00C44C87"/>
    <w:rsid w:val="00C45231"/>
    <w:rsid w:val="00C45CEC"/>
    <w:rsid w:val="00C46020"/>
    <w:rsid w:val="00C46997"/>
    <w:rsid w:val="00C46C79"/>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D94"/>
    <w:rsid w:val="00C81FAF"/>
    <w:rsid w:val="00C822FC"/>
    <w:rsid w:val="00C853C4"/>
    <w:rsid w:val="00C86677"/>
    <w:rsid w:val="00C8713B"/>
    <w:rsid w:val="00C91211"/>
    <w:rsid w:val="00C93F40"/>
    <w:rsid w:val="00C95965"/>
    <w:rsid w:val="00C95C40"/>
    <w:rsid w:val="00CA0626"/>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D3C77"/>
    <w:rsid w:val="00CE3B24"/>
    <w:rsid w:val="00CE3DA4"/>
    <w:rsid w:val="00CE4A2F"/>
    <w:rsid w:val="00CE5148"/>
    <w:rsid w:val="00CE7AB6"/>
    <w:rsid w:val="00CF3171"/>
    <w:rsid w:val="00CF421C"/>
    <w:rsid w:val="00D00702"/>
    <w:rsid w:val="00D014BB"/>
    <w:rsid w:val="00D030AB"/>
    <w:rsid w:val="00D0390B"/>
    <w:rsid w:val="00D0423B"/>
    <w:rsid w:val="00D062AD"/>
    <w:rsid w:val="00D103D7"/>
    <w:rsid w:val="00D122D6"/>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2995"/>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2D0"/>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2A03"/>
    <w:rsid w:val="00E03C6E"/>
    <w:rsid w:val="00E077D4"/>
    <w:rsid w:val="00E10221"/>
    <w:rsid w:val="00E1309B"/>
    <w:rsid w:val="00E1373F"/>
    <w:rsid w:val="00E14105"/>
    <w:rsid w:val="00E16509"/>
    <w:rsid w:val="00E178D4"/>
    <w:rsid w:val="00E17E26"/>
    <w:rsid w:val="00E17F31"/>
    <w:rsid w:val="00E21D2D"/>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7119"/>
    <w:rsid w:val="00E67D61"/>
    <w:rsid w:val="00E67F9A"/>
    <w:rsid w:val="00E76801"/>
    <w:rsid w:val="00E769D5"/>
    <w:rsid w:val="00E77645"/>
    <w:rsid w:val="00E776FD"/>
    <w:rsid w:val="00E84E9C"/>
    <w:rsid w:val="00E86C5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C59C0"/>
    <w:rsid w:val="00ED1128"/>
    <w:rsid w:val="00ED3D1F"/>
    <w:rsid w:val="00ED686F"/>
    <w:rsid w:val="00ED7510"/>
    <w:rsid w:val="00ED79B7"/>
    <w:rsid w:val="00EE38B8"/>
    <w:rsid w:val="00EE43AC"/>
    <w:rsid w:val="00EF127C"/>
    <w:rsid w:val="00EF5080"/>
    <w:rsid w:val="00EF5F4A"/>
    <w:rsid w:val="00F0170E"/>
    <w:rsid w:val="00F025A2"/>
    <w:rsid w:val="00F02E9E"/>
    <w:rsid w:val="00F03049"/>
    <w:rsid w:val="00F04712"/>
    <w:rsid w:val="00F05A89"/>
    <w:rsid w:val="00F0636D"/>
    <w:rsid w:val="00F11414"/>
    <w:rsid w:val="00F12036"/>
    <w:rsid w:val="00F13360"/>
    <w:rsid w:val="00F134EA"/>
    <w:rsid w:val="00F1567F"/>
    <w:rsid w:val="00F22EC7"/>
    <w:rsid w:val="00F2500F"/>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4850"/>
    <w:rsid w:val="00F85F4C"/>
    <w:rsid w:val="00F86A4F"/>
    <w:rsid w:val="00F9008D"/>
    <w:rsid w:val="00F90A15"/>
    <w:rsid w:val="00F93764"/>
    <w:rsid w:val="00FA1266"/>
    <w:rsid w:val="00FA1C89"/>
    <w:rsid w:val="00FA427B"/>
    <w:rsid w:val="00FA62BA"/>
    <w:rsid w:val="00FB472A"/>
    <w:rsid w:val="00FC1192"/>
    <w:rsid w:val="00FC4274"/>
    <w:rsid w:val="00FC555E"/>
    <w:rsid w:val="00FC57AA"/>
    <w:rsid w:val="00FC738A"/>
    <w:rsid w:val="00FD0E66"/>
    <w:rsid w:val="00FD0EA7"/>
    <w:rsid w:val="00FD1A9F"/>
    <w:rsid w:val="00FD2A99"/>
    <w:rsid w:val="00FD69F2"/>
    <w:rsid w:val="00FD760D"/>
    <w:rsid w:val="00FD79D8"/>
    <w:rsid w:val="00FE01EE"/>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6D7116"/>
    <w:pPr>
      <w:spacing w:after="120"/>
    </w:pPr>
    <w:rPr>
      <w:rFonts w:ascii="Arial" w:hAnsi="Arial"/>
      <w:lang w:val="en-GB" w:eastAsia="en-US"/>
    </w:rPr>
  </w:style>
  <w:style w:type="character" w:customStyle="1" w:styleId="CRCoverPageZchn">
    <w:name w:val="CR Cover Page Zchn"/>
    <w:link w:val="CRCoverPage"/>
    <w:rsid w:val="006D71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85</TotalTime>
  <Pages>19</Pages>
  <Words>6422</Words>
  <Characters>36606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42943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8</cp:revision>
  <cp:lastPrinted>2019-02-25T14:05:00Z</cp:lastPrinted>
  <dcterms:created xsi:type="dcterms:W3CDTF">2024-01-10T07:52:00Z</dcterms:created>
  <dcterms:modified xsi:type="dcterms:W3CDTF">2024-02-15T11:07:00Z</dcterms:modified>
</cp:coreProperties>
</file>